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7555" w:rsidRPr="00D3381A" w:rsidRDefault="00207555" w:rsidP="00207555">
      <w:pPr>
        <w:pStyle w:val="3GPPHeader"/>
        <w:spacing w:after="0"/>
        <w:rPr>
          <w:lang w:val="en-US"/>
        </w:rPr>
      </w:pPr>
      <w:bookmarkStart w:id="0" w:name="_Toc383690639"/>
      <w:bookmarkStart w:id="1" w:name="_Hlk499046322"/>
      <w:bookmarkStart w:id="2" w:name="_Hlk489524835"/>
      <w:r w:rsidRPr="00D3381A">
        <w:rPr>
          <w:lang w:val="en-US"/>
        </w:rPr>
        <w:t>3GPP TSG-RAN</w:t>
      </w:r>
      <w:r>
        <w:rPr>
          <w:lang w:val="en-US"/>
        </w:rPr>
        <w:t>4</w:t>
      </w:r>
      <w:r w:rsidRPr="00D3381A">
        <w:rPr>
          <w:lang w:val="en-US"/>
        </w:rPr>
        <w:t xml:space="preserve"> </w:t>
      </w:r>
      <w:r>
        <w:rPr>
          <w:lang w:val="en-US"/>
        </w:rPr>
        <w:t>Meeting #89</w:t>
      </w:r>
      <w:r w:rsidRPr="00D3381A">
        <w:rPr>
          <w:lang w:val="en-US"/>
        </w:rPr>
        <w:tab/>
        <w:t>R</w:t>
      </w:r>
      <w:r>
        <w:rPr>
          <w:lang w:val="en-US"/>
        </w:rPr>
        <w:t>4</w:t>
      </w:r>
      <w:r w:rsidRPr="00D3381A">
        <w:rPr>
          <w:lang w:val="en-US"/>
        </w:rPr>
        <w:t>-18</w:t>
      </w:r>
      <w:r>
        <w:rPr>
          <w:lang w:val="en-US"/>
        </w:rPr>
        <w:t>15</w:t>
      </w:r>
      <w:r w:rsidR="00952596">
        <w:rPr>
          <w:lang w:val="en-US"/>
        </w:rPr>
        <w:t>466</w:t>
      </w:r>
      <w:bookmarkStart w:id="3" w:name="_GoBack"/>
      <w:bookmarkEnd w:id="3"/>
    </w:p>
    <w:p w:rsidR="00207555" w:rsidRPr="00F6302A" w:rsidRDefault="00207555" w:rsidP="00207555">
      <w:pPr>
        <w:pStyle w:val="3GPPHeader"/>
        <w:spacing w:after="0"/>
        <w:rPr>
          <w:lang w:val="en-US"/>
        </w:rPr>
      </w:pPr>
      <w:r>
        <w:rPr>
          <w:lang w:val="en-US"/>
        </w:rPr>
        <w:t>Spokane, USA,</w:t>
      </w:r>
      <w:r w:rsidRPr="00D3381A">
        <w:rPr>
          <w:lang w:val="en-US"/>
        </w:rPr>
        <w:t xml:space="preserve"> </w:t>
      </w:r>
      <w:r>
        <w:rPr>
          <w:lang w:val="en-US"/>
        </w:rPr>
        <w:t>November 12</w:t>
      </w:r>
      <w:r w:rsidRPr="00D3381A">
        <w:rPr>
          <w:lang w:val="en-US"/>
        </w:rPr>
        <w:t>th -</w:t>
      </w:r>
      <w:r>
        <w:rPr>
          <w:lang w:val="en-US"/>
        </w:rPr>
        <w:t xml:space="preserve"> 16</w:t>
      </w:r>
      <w:r w:rsidRPr="00D3381A">
        <w:rPr>
          <w:lang w:val="en-US"/>
        </w:rPr>
        <w:t>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07555" w:rsidRPr="00146A81" w:rsidTr="00EE59AA">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bookmarkEnd w:id="1"/>
          <w:bookmarkEnd w:id="2"/>
          <w:p w:rsidR="00207555" w:rsidRPr="00146A81" w:rsidRDefault="00207555" w:rsidP="00EE59AA">
            <w:pPr>
              <w:pStyle w:val="CRCoverPage"/>
              <w:spacing w:after="0"/>
              <w:jc w:val="right"/>
              <w:rPr>
                <w:i/>
              </w:rPr>
            </w:pPr>
            <w:r w:rsidRPr="00146A81">
              <w:rPr>
                <w:i/>
                <w:sz w:val="14"/>
              </w:rPr>
              <w:t>CR-Form-v11.2</w:t>
            </w:r>
          </w:p>
        </w:tc>
      </w:tr>
      <w:tr w:rsidR="00207555" w:rsidRPr="00146A81" w:rsidTr="00EE59AA">
        <w:tblPrEx>
          <w:tblCellMar>
            <w:top w:w="0" w:type="dxa"/>
            <w:bottom w:w="0" w:type="dxa"/>
          </w:tblCellMar>
        </w:tblPrEx>
        <w:tc>
          <w:tcPr>
            <w:tcW w:w="9641" w:type="dxa"/>
            <w:gridSpan w:val="9"/>
            <w:tcBorders>
              <w:left w:val="single" w:sz="4" w:space="0" w:color="auto"/>
              <w:right w:val="single" w:sz="4" w:space="0" w:color="auto"/>
            </w:tcBorders>
          </w:tcPr>
          <w:p w:rsidR="00207555" w:rsidRPr="00146A81" w:rsidRDefault="00207555" w:rsidP="00EE59AA">
            <w:pPr>
              <w:pStyle w:val="CRCoverPage"/>
              <w:spacing w:after="0"/>
              <w:jc w:val="center"/>
            </w:pPr>
            <w:r w:rsidRPr="00146A81">
              <w:rPr>
                <w:b/>
                <w:sz w:val="32"/>
              </w:rPr>
              <w:t>CHANGE REQUEST</w:t>
            </w:r>
          </w:p>
        </w:tc>
      </w:tr>
      <w:tr w:rsidR="00207555" w:rsidRPr="00146A81" w:rsidTr="00EE59AA">
        <w:tblPrEx>
          <w:tblCellMar>
            <w:top w:w="0" w:type="dxa"/>
            <w:bottom w:w="0" w:type="dxa"/>
          </w:tblCellMar>
        </w:tblPrEx>
        <w:tc>
          <w:tcPr>
            <w:tcW w:w="9641" w:type="dxa"/>
            <w:gridSpan w:val="9"/>
            <w:tcBorders>
              <w:left w:val="single" w:sz="4" w:space="0" w:color="auto"/>
              <w:right w:val="single" w:sz="4" w:space="0" w:color="auto"/>
            </w:tcBorders>
          </w:tcPr>
          <w:p w:rsidR="00207555" w:rsidRPr="00146A81" w:rsidRDefault="00207555" w:rsidP="00EE59AA">
            <w:pPr>
              <w:pStyle w:val="CRCoverPage"/>
              <w:spacing w:after="0"/>
              <w:rPr>
                <w:sz w:val="8"/>
                <w:szCs w:val="8"/>
              </w:rPr>
            </w:pPr>
          </w:p>
        </w:tc>
      </w:tr>
      <w:tr w:rsidR="00207555" w:rsidRPr="00146A81" w:rsidTr="00EE59AA">
        <w:tblPrEx>
          <w:tblCellMar>
            <w:top w:w="0" w:type="dxa"/>
            <w:bottom w:w="0" w:type="dxa"/>
          </w:tblCellMar>
        </w:tblPrEx>
        <w:tc>
          <w:tcPr>
            <w:tcW w:w="142" w:type="dxa"/>
            <w:tcBorders>
              <w:left w:val="single" w:sz="4" w:space="0" w:color="auto"/>
            </w:tcBorders>
          </w:tcPr>
          <w:p w:rsidR="00207555" w:rsidRPr="00146A81" w:rsidRDefault="00207555" w:rsidP="00EE59AA">
            <w:pPr>
              <w:pStyle w:val="CRCoverPage"/>
              <w:spacing w:after="0"/>
              <w:jc w:val="right"/>
            </w:pPr>
          </w:p>
        </w:tc>
        <w:tc>
          <w:tcPr>
            <w:tcW w:w="2126" w:type="dxa"/>
            <w:shd w:val="pct30" w:color="FFFF00" w:fill="auto"/>
          </w:tcPr>
          <w:p w:rsidR="00207555" w:rsidRPr="00146A81" w:rsidRDefault="00207555" w:rsidP="00EE59AA">
            <w:pPr>
              <w:pStyle w:val="CRCoverPage"/>
              <w:spacing w:after="0"/>
              <w:rPr>
                <w:b/>
                <w:sz w:val="28"/>
              </w:rPr>
            </w:pPr>
            <w:r>
              <w:rPr>
                <w:b/>
                <w:sz w:val="28"/>
              </w:rPr>
              <w:t>3</w:t>
            </w:r>
            <w:r w:rsidR="009C2F8E">
              <w:rPr>
                <w:b/>
                <w:sz w:val="28"/>
              </w:rPr>
              <w:t>6.133</w:t>
            </w:r>
          </w:p>
        </w:tc>
        <w:tc>
          <w:tcPr>
            <w:tcW w:w="709" w:type="dxa"/>
          </w:tcPr>
          <w:p w:rsidR="00207555" w:rsidRPr="00146A81" w:rsidRDefault="00207555" w:rsidP="00EE59AA">
            <w:pPr>
              <w:pStyle w:val="CRCoverPage"/>
              <w:spacing w:after="0"/>
              <w:jc w:val="center"/>
            </w:pPr>
            <w:r w:rsidRPr="00146A81">
              <w:rPr>
                <w:b/>
                <w:sz w:val="28"/>
              </w:rPr>
              <w:t>CR</w:t>
            </w:r>
          </w:p>
        </w:tc>
        <w:tc>
          <w:tcPr>
            <w:tcW w:w="1276" w:type="dxa"/>
            <w:shd w:val="pct30" w:color="FFFF00" w:fill="auto"/>
          </w:tcPr>
          <w:p w:rsidR="00207555" w:rsidRPr="00146A81" w:rsidRDefault="008E79BF" w:rsidP="00EE59AA">
            <w:pPr>
              <w:pStyle w:val="CRCoverPage"/>
              <w:spacing w:after="0"/>
            </w:pPr>
            <w:r>
              <w:t>6132</w:t>
            </w:r>
          </w:p>
        </w:tc>
        <w:tc>
          <w:tcPr>
            <w:tcW w:w="709" w:type="dxa"/>
          </w:tcPr>
          <w:p w:rsidR="00207555" w:rsidRPr="00146A81" w:rsidRDefault="00207555" w:rsidP="00EE59AA">
            <w:pPr>
              <w:pStyle w:val="CRCoverPage"/>
              <w:tabs>
                <w:tab w:val="right" w:pos="625"/>
              </w:tabs>
              <w:spacing w:after="0"/>
              <w:jc w:val="center"/>
            </w:pPr>
            <w:r w:rsidRPr="00146A81">
              <w:rPr>
                <w:b/>
                <w:bCs/>
                <w:sz w:val="28"/>
              </w:rPr>
              <w:t>rev</w:t>
            </w:r>
          </w:p>
        </w:tc>
        <w:tc>
          <w:tcPr>
            <w:tcW w:w="425" w:type="dxa"/>
            <w:shd w:val="pct30" w:color="FFFF00" w:fill="auto"/>
          </w:tcPr>
          <w:p w:rsidR="00207555" w:rsidRPr="00146A81" w:rsidRDefault="00207555" w:rsidP="00EE59AA">
            <w:pPr>
              <w:pStyle w:val="CRCoverPage"/>
              <w:spacing w:after="0"/>
              <w:jc w:val="center"/>
              <w:rPr>
                <w:b/>
              </w:rPr>
            </w:pPr>
          </w:p>
        </w:tc>
        <w:tc>
          <w:tcPr>
            <w:tcW w:w="2693" w:type="dxa"/>
          </w:tcPr>
          <w:p w:rsidR="00207555" w:rsidRPr="00146A81" w:rsidRDefault="00207555" w:rsidP="00EE59AA">
            <w:pPr>
              <w:pStyle w:val="CRCoverPage"/>
              <w:tabs>
                <w:tab w:val="right" w:pos="1825"/>
              </w:tabs>
              <w:spacing w:after="0"/>
              <w:jc w:val="center"/>
            </w:pPr>
            <w:r w:rsidRPr="00146A81">
              <w:rPr>
                <w:b/>
                <w:sz w:val="28"/>
                <w:szCs w:val="28"/>
              </w:rPr>
              <w:t>Current version:</w:t>
            </w:r>
          </w:p>
        </w:tc>
        <w:tc>
          <w:tcPr>
            <w:tcW w:w="1418" w:type="dxa"/>
            <w:shd w:val="pct30" w:color="FFFF00" w:fill="auto"/>
          </w:tcPr>
          <w:p w:rsidR="00207555" w:rsidRPr="00146A81" w:rsidRDefault="00207555" w:rsidP="00EE59AA">
            <w:pPr>
              <w:pStyle w:val="CRCoverPage"/>
              <w:spacing w:after="0"/>
              <w:jc w:val="center"/>
            </w:pPr>
            <w:r w:rsidRPr="00146A81">
              <w:rPr>
                <w:b/>
                <w:sz w:val="32"/>
              </w:rPr>
              <w:t>15.</w:t>
            </w:r>
            <w:r>
              <w:rPr>
                <w:b/>
                <w:sz w:val="32"/>
              </w:rPr>
              <w:t>4</w:t>
            </w:r>
            <w:r w:rsidRPr="00146A81">
              <w:rPr>
                <w:b/>
                <w:sz w:val="32"/>
              </w:rPr>
              <w:t>.0</w:t>
            </w:r>
          </w:p>
        </w:tc>
        <w:tc>
          <w:tcPr>
            <w:tcW w:w="143" w:type="dxa"/>
            <w:tcBorders>
              <w:right w:val="single" w:sz="4" w:space="0" w:color="auto"/>
            </w:tcBorders>
          </w:tcPr>
          <w:p w:rsidR="00207555" w:rsidRPr="00146A81" w:rsidRDefault="00207555" w:rsidP="00EE59AA">
            <w:pPr>
              <w:pStyle w:val="CRCoverPage"/>
              <w:spacing w:after="0"/>
            </w:pPr>
          </w:p>
        </w:tc>
      </w:tr>
      <w:tr w:rsidR="00207555" w:rsidRPr="00146A81" w:rsidTr="00EE59AA">
        <w:tblPrEx>
          <w:tblCellMar>
            <w:top w:w="0" w:type="dxa"/>
            <w:bottom w:w="0" w:type="dxa"/>
          </w:tblCellMar>
        </w:tblPrEx>
        <w:tc>
          <w:tcPr>
            <w:tcW w:w="9641" w:type="dxa"/>
            <w:gridSpan w:val="9"/>
            <w:tcBorders>
              <w:left w:val="single" w:sz="4" w:space="0" w:color="auto"/>
              <w:right w:val="single" w:sz="4" w:space="0" w:color="auto"/>
            </w:tcBorders>
          </w:tcPr>
          <w:p w:rsidR="00207555" w:rsidRPr="00146A81" w:rsidRDefault="00207555" w:rsidP="00EE59AA">
            <w:pPr>
              <w:pStyle w:val="CRCoverPage"/>
              <w:spacing w:after="0"/>
            </w:pPr>
          </w:p>
        </w:tc>
      </w:tr>
      <w:tr w:rsidR="00207555" w:rsidRPr="00146A81" w:rsidTr="00EE59AA">
        <w:tblPrEx>
          <w:tblCellMar>
            <w:top w:w="0" w:type="dxa"/>
            <w:bottom w:w="0" w:type="dxa"/>
          </w:tblCellMar>
        </w:tblPrEx>
        <w:tc>
          <w:tcPr>
            <w:tcW w:w="9641" w:type="dxa"/>
            <w:gridSpan w:val="9"/>
            <w:tcBorders>
              <w:top w:val="single" w:sz="4" w:space="0" w:color="auto"/>
            </w:tcBorders>
          </w:tcPr>
          <w:p w:rsidR="00207555" w:rsidRPr="00146A81" w:rsidRDefault="00207555" w:rsidP="00EE59AA">
            <w:pPr>
              <w:pStyle w:val="CRCoverPage"/>
              <w:spacing w:after="0"/>
              <w:jc w:val="center"/>
              <w:rPr>
                <w:rFonts w:cs="Arial"/>
                <w:i/>
              </w:rPr>
            </w:pPr>
            <w:r w:rsidRPr="00146A81">
              <w:rPr>
                <w:rFonts w:cs="Arial"/>
                <w:i/>
              </w:rPr>
              <w:t xml:space="preserve">For </w:t>
            </w:r>
            <w:hyperlink r:id="rId8" w:anchor="_blank" w:history="1">
              <w:r w:rsidRPr="00146A81">
                <w:rPr>
                  <w:rStyle w:val="Hyperlink"/>
                  <w:rFonts w:cs="Arial"/>
                  <w:b/>
                  <w:i/>
                  <w:color w:val="FF0000"/>
                </w:rPr>
                <w:t>H</w:t>
              </w:r>
              <w:r w:rsidRPr="00146A81">
                <w:rPr>
                  <w:rStyle w:val="Hyperlink"/>
                  <w:rFonts w:cs="Arial"/>
                  <w:b/>
                  <w:i/>
                  <w:color w:val="FF0000"/>
                </w:rPr>
                <w:t>E</w:t>
              </w:r>
              <w:bookmarkStart w:id="4" w:name="_Hlt497126619"/>
              <w:r w:rsidRPr="00146A81">
                <w:rPr>
                  <w:rStyle w:val="Hyperlink"/>
                  <w:rFonts w:cs="Arial"/>
                  <w:b/>
                  <w:i/>
                  <w:color w:val="FF0000"/>
                </w:rPr>
                <w:t>L</w:t>
              </w:r>
              <w:bookmarkEnd w:id="4"/>
              <w:r w:rsidRPr="00146A81">
                <w:rPr>
                  <w:rStyle w:val="Hyperlink"/>
                  <w:rFonts w:cs="Arial"/>
                  <w:b/>
                  <w:i/>
                  <w:color w:val="FF0000"/>
                </w:rPr>
                <w:t>P</w:t>
              </w:r>
            </w:hyperlink>
            <w:r w:rsidRPr="00146A81">
              <w:rPr>
                <w:rFonts w:cs="Arial"/>
                <w:b/>
                <w:i/>
                <w:color w:val="FF0000"/>
              </w:rPr>
              <w:t xml:space="preserve"> </w:t>
            </w:r>
            <w:r w:rsidRPr="00146A81">
              <w:rPr>
                <w:rFonts w:cs="Arial"/>
                <w:i/>
              </w:rPr>
              <w:t xml:space="preserve">on using this form: comprehensive instructions can be found at </w:t>
            </w:r>
            <w:r w:rsidRPr="00146A81">
              <w:rPr>
                <w:rFonts w:cs="Arial"/>
                <w:i/>
              </w:rPr>
              <w:br/>
            </w:r>
            <w:hyperlink r:id="rId9" w:history="1">
              <w:r w:rsidRPr="00146A81">
                <w:rPr>
                  <w:rStyle w:val="Hyperlink"/>
                  <w:rFonts w:cs="Arial"/>
                  <w:i/>
                </w:rPr>
                <w:t>http://www.3gpp.org/Change-Requests</w:t>
              </w:r>
            </w:hyperlink>
            <w:r w:rsidRPr="00146A81">
              <w:rPr>
                <w:rFonts w:cs="Arial"/>
                <w:i/>
              </w:rPr>
              <w:t>.</w:t>
            </w:r>
          </w:p>
        </w:tc>
      </w:tr>
      <w:tr w:rsidR="00207555" w:rsidRPr="00146A81" w:rsidTr="00EE59AA">
        <w:tblPrEx>
          <w:tblCellMar>
            <w:top w:w="0" w:type="dxa"/>
            <w:bottom w:w="0" w:type="dxa"/>
          </w:tblCellMar>
        </w:tblPrEx>
        <w:tc>
          <w:tcPr>
            <w:tcW w:w="9641" w:type="dxa"/>
            <w:gridSpan w:val="9"/>
          </w:tcPr>
          <w:p w:rsidR="00207555" w:rsidRPr="00146A81" w:rsidRDefault="00207555" w:rsidP="00EE59AA">
            <w:pPr>
              <w:pStyle w:val="CRCoverPage"/>
              <w:spacing w:after="0"/>
              <w:rPr>
                <w:sz w:val="8"/>
                <w:szCs w:val="8"/>
              </w:rPr>
            </w:pPr>
          </w:p>
        </w:tc>
      </w:tr>
    </w:tbl>
    <w:p w:rsidR="00207555" w:rsidRPr="00146A81" w:rsidRDefault="00207555" w:rsidP="002075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555" w:rsidRPr="00146A81" w:rsidTr="00EE59AA">
        <w:tblPrEx>
          <w:tblCellMar>
            <w:top w:w="0" w:type="dxa"/>
            <w:bottom w:w="0" w:type="dxa"/>
          </w:tblCellMar>
        </w:tblPrEx>
        <w:tc>
          <w:tcPr>
            <w:tcW w:w="2835" w:type="dxa"/>
          </w:tcPr>
          <w:p w:rsidR="00207555" w:rsidRPr="00146A81" w:rsidRDefault="00207555" w:rsidP="00EE59AA">
            <w:pPr>
              <w:pStyle w:val="CRCoverPage"/>
              <w:tabs>
                <w:tab w:val="right" w:pos="2751"/>
              </w:tabs>
              <w:spacing w:after="0"/>
              <w:rPr>
                <w:b/>
                <w:i/>
              </w:rPr>
            </w:pPr>
            <w:r w:rsidRPr="00146A81">
              <w:rPr>
                <w:b/>
                <w:i/>
              </w:rPr>
              <w:t>Proposed change affects:</w:t>
            </w:r>
          </w:p>
        </w:tc>
        <w:tc>
          <w:tcPr>
            <w:tcW w:w="1418" w:type="dxa"/>
          </w:tcPr>
          <w:p w:rsidR="00207555" w:rsidRPr="00146A81" w:rsidRDefault="00207555" w:rsidP="00EE59AA">
            <w:pPr>
              <w:pStyle w:val="CRCoverPage"/>
              <w:spacing w:after="0"/>
              <w:jc w:val="right"/>
            </w:pPr>
            <w:r w:rsidRPr="00146A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7555" w:rsidRPr="00146A81" w:rsidRDefault="00207555" w:rsidP="00EE59AA">
            <w:pPr>
              <w:pStyle w:val="CRCoverPage"/>
              <w:spacing w:after="0"/>
              <w:jc w:val="center"/>
              <w:rPr>
                <w:b/>
                <w:caps/>
              </w:rPr>
            </w:pPr>
          </w:p>
        </w:tc>
        <w:tc>
          <w:tcPr>
            <w:tcW w:w="709" w:type="dxa"/>
            <w:tcBorders>
              <w:left w:val="single" w:sz="4" w:space="0" w:color="auto"/>
            </w:tcBorders>
          </w:tcPr>
          <w:p w:rsidR="00207555" w:rsidRPr="00146A81" w:rsidRDefault="00207555" w:rsidP="00EE59AA">
            <w:pPr>
              <w:pStyle w:val="CRCoverPage"/>
              <w:spacing w:after="0"/>
              <w:jc w:val="right"/>
              <w:rPr>
                <w:u w:val="single"/>
              </w:rPr>
            </w:pPr>
            <w:r w:rsidRPr="00146A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7555" w:rsidRPr="00146A81" w:rsidRDefault="00207555" w:rsidP="00EE59AA">
            <w:pPr>
              <w:pStyle w:val="CRCoverPage"/>
              <w:spacing w:after="0"/>
              <w:jc w:val="center"/>
              <w:rPr>
                <w:b/>
                <w:caps/>
              </w:rPr>
            </w:pPr>
          </w:p>
        </w:tc>
        <w:tc>
          <w:tcPr>
            <w:tcW w:w="2126" w:type="dxa"/>
          </w:tcPr>
          <w:p w:rsidR="00207555" w:rsidRPr="00146A81" w:rsidRDefault="00207555" w:rsidP="00EE59AA">
            <w:pPr>
              <w:pStyle w:val="CRCoverPage"/>
              <w:spacing w:after="0"/>
              <w:jc w:val="right"/>
              <w:rPr>
                <w:u w:val="single"/>
              </w:rPr>
            </w:pPr>
            <w:r w:rsidRPr="00146A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7555" w:rsidRPr="00146A81" w:rsidRDefault="00207555" w:rsidP="00EE59AA">
            <w:pPr>
              <w:pStyle w:val="CRCoverPage"/>
              <w:spacing w:after="0"/>
              <w:jc w:val="center"/>
              <w:rPr>
                <w:b/>
                <w:caps/>
              </w:rPr>
            </w:pPr>
            <w:r w:rsidRPr="00146A81">
              <w:rPr>
                <w:b/>
                <w:caps/>
              </w:rPr>
              <w:t>x</w:t>
            </w:r>
          </w:p>
        </w:tc>
        <w:tc>
          <w:tcPr>
            <w:tcW w:w="1418" w:type="dxa"/>
            <w:tcBorders>
              <w:left w:val="nil"/>
            </w:tcBorders>
          </w:tcPr>
          <w:p w:rsidR="00207555" w:rsidRPr="00146A81" w:rsidRDefault="00207555" w:rsidP="00EE59AA">
            <w:pPr>
              <w:pStyle w:val="CRCoverPage"/>
              <w:spacing w:after="0"/>
              <w:jc w:val="right"/>
            </w:pPr>
            <w:r w:rsidRPr="00146A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7555" w:rsidRPr="00146A81" w:rsidRDefault="00207555" w:rsidP="00EE59AA">
            <w:pPr>
              <w:pStyle w:val="CRCoverPage"/>
              <w:spacing w:after="0"/>
              <w:jc w:val="center"/>
              <w:rPr>
                <w:b/>
                <w:bCs/>
                <w:caps/>
              </w:rPr>
            </w:pPr>
          </w:p>
        </w:tc>
      </w:tr>
    </w:tbl>
    <w:p w:rsidR="00207555" w:rsidRPr="00146A81" w:rsidRDefault="00207555" w:rsidP="0020755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07555" w:rsidRPr="00146A81" w:rsidTr="00EE59AA">
        <w:tblPrEx>
          <w:tblCellMar>
            <w:top w:w="0" w:type="dxa"/>
            <w:bottom w:w="0" w:type="dxa"/>
          </w:tblCellMar>
        </w:tblPrEx>
        <w:tc>
          <w:tcPr>
            <w:tcW w:w="9641" w:type="dxa"/>
            <w:gridSpan w:val="11"/>
          </w:tcPr>
          <w:p w:rsidR="00207555" w:rsidRPr="00146A81" w:rsidRDefault="00207555" w:rsidP="00EE59AA">
            <w:pPr>
              <w:pStyle w:val="CRCoverPage"/>
              <w:spacing w:after="0"/>
              <w:rPr>
                <w:sz w:val="8"/>
                <w:szCs w:val="8"/>
              </w:rPr>
            </w:pPr>
          </w:p>
        </w:tc>
      </w:tr>
      <w:tr w:rsidR="00207555" w:rsidRPr="00146A81" w:rsidTr="00EE59AA">
        <w:tblPrEx>
          <w:tblCellMar>
            <w:top w:w="0" w:type="dxa"/>
            <w:bottom w:w="0" w:type="dxa"/>
          </w:tblCellMar>
        </w:tblPrEx>
        <w:tc>
          <w:tcPr>
            <w:tcW w:w="1843" w:type="dxa"/>
            <w:tcBorders>
              <w:top w:val="single" w:sz="4" w:space="0" w:color="auto"/>
              <w:left w:val="single" w:sz="4" w:space="0" w:color="auto"/>
            </w:tcBorders>
          </w:tcPr>
          <w:p w:rsidR="00207555" w:rsidRPr="00146A81" w:rsidRDefault="00207555" w:rsidP="00EE59AA">
            <w:pPr>
              <w:pStyle w:val="CRCoverPage"/>
              <w:tabs>
                <w:tab w:val="right" w:pos="1759"/>
              </w:tabs>
              <w:spacing w:after="0"/>
              <w:rPr>
                <w:b/>
                <w:i/>
              </w:rPr>
            </w:pPr>
            <w:r w:rsidRPr="00146A81">
              <w:rPr>
                <w:b/>
                <w:i/>
              </w:rPr>
              <w:t>Title:</w:t>
            </w:r>
            <w:r w:rsidRPr="00146A81">
              <w:rPr>
                <w:b/>
                <w:i/>
              </w:rPr>
              <w:tab/>
            </w:r>
          </w:p>
        </w:tc>
        <w:tc>
          <w:tcPr>
            <w:tcW w:w="7798" w:type="dxa"/>
            <w:gridSpan w:val="10"/>
            <w:tcBorders>
              <w:top w:val="single" w:sz="4" w:space="0" w:color="auto"/>
              <w:right w:val="single" w:sz="4" w:space="0" w:color="auto"/>
            </w:tcBorders>
            <w:shd w:val="pct30" w:color="FFFF00" w:fill="auto"/>
          </w:tcPr>
          <w:p w:rsidR="00207555" w:rsidRPr="00146A81" w:rsidRDefault="009C2F8E" w:rsidP="00EE59AA">
            <w:pPr>
              <w:pStyle w:val="CRCoverPage"/>
              <w:spacing w:after="0"/>
              <w:ind w:left="100"/>
            </w:pPr>
            <w:r w:rsidRPr="009C2F8E">
              <w:t>Addition of missing Band 71 in 36.133 NB-IoT bands</w:t>
            </w:r>
          </w:p>
        </w:tc>
      </w:tr>
      <w:tr w:rsidR="00207555" w:rsidRPr="00146A81" w:rsidTr="00EE59AA">
        <w:tblPrEx>
          <w:tblCellMar>
            <w:top w:w="0" w:type="dxa"/>
            <w:bottom w:w="0" w:type="dxa"/>
          </w:tblCellMar>
        </w:tblPrEx>
        <w:tc>
          <w:tcPr>
            <w:tcW w:w="1843" w:type="dxa"/>
            <w:tcBorders>
              <w:left w:val="single" w:sz="4" w:space="0" w:color="auto"/>
            </w:tcBorders>
          </w:tcPr>
          <w:p w:rsidR="00207555" w:rsidRPr="00146A81" w:rsidRDefault="00207555" w:rsidP="00EE59AA">
            <w:pPr>
              <w:pStyle w:val="CRCoverPage"/>
              <w:spacing w:after="0"/>
              <w:rPr>
                <w:b/>
                <w:i/>
                <w:sz w:val="8"/>
                <w:szCs w:val="8"/>
              </w:rPr>
            </w:pPr>
          </w:p>
        </w:tc>
        <w:tc>
          <w:tcPr>
            <w:tcW w:w="7798" w:type="dxa"/>
            <w:gridSpan w:val="10"/>
            <w:tcBorders>
              <w:right w:val="single" w:sz="4" w:space="0" w:color="auto"/>
            </w:tcBorders>
          </w:tcPr>
          <w:p w:rsidR="00207555" w:rsidRPr="00146A81" w:rsidRDefault="00207555" w:rsidP="00EE59AA">
            <w:pPr>
              <w:pStyle w:val="CRCoverPage"/>
              <w:spacing w:after="0"/>
              <w:rPr>
                <w:sz w:val="8"/>
                <w:szCs w:val="8"/>
              </w:rPr>
            </w:pPr>
          </w:p>
        </w:tc>
      </w:tr>
      <w:tr w:rsidR="00207555" w:rsidRPr="00146A81" w:rsidTr="00EE59AA">
        <w:tblPrEx>
          <w:tblCellMar>
            <w:top w:w="0" w:type="dxa"/>
            <w:bottom w:w="0" w:type="dxa"/>
          </w:tblCellMar>
        </w:tblPrEx>
        <w:tc>
          <w:tcPr>
            <w:tcW w:w="1843" w:type="dxa"/>
            <w:tcBorders>
              <w:left w:val="single" w:sz="4" w:space="0" w:color="auto"/>
            </w:tcBorders>
          </w:tcPr>
          <w:p w:rsidR="00207555" w:rsidRPr="00146A81" w:rsidRDefault="00207555" w:rsidP="00EE59AA">
            <w:pPr>
              <w:pStyle w:val="CRCoverPage"/>
              <w:tabs>
                <w:tab w:val="right" w:pos="1759"/>
              </w:tabs>
              <w:spacing w:after="0"/>
              <w:rPr>
                <w:b/>
                <w:i/>
              </w:rPr>
            </w:pPr>
            <w:r w:rsidRPr="00146A81">
              <w:rPr>
                <w:b/>
                <w:i/>
              </w:rPr>
              <w:t>Source to WG:</w:t>
            </w:r>
          </w:p>
        </w:tc>
        <w:tc>
          <w:tcPr>
            <w:tcW w:w="7798" w:type="dxa"/>
            <w:gridSpan w:val="10"/>
            <w:tcBorders>
              <w:right w:val="single" w:sz="4" w:space="0" w:color="auto"/>
            </w:tcBorders>
            <w:shd w:val="pct30" w:color="FFFF00" w:fill="auto"/>
          </w:tcPr>
          <w:p w:rsidR="00207555" w:rsidRPr="00146A81" w:rsidRDefault="00207555" w:rsidP="00EE59AA">
            <w:pPr>
              <w:pStyle w:val="CRCoverPage"/>
              <w:spacing w:after="0"/>
              <w:ind w:left="100"/>
            </w:pPr>
            <w:r>
              <w:t>DISH Network</w:t>
            </w:r>
          </w:p>
        </w:tc>
      </w:tr>
      <w:tr w:rsidR="00207555" w:rsidRPr="00146A81" w:rsidTr="00EE59AA">
        <w:tblPrEx>
          <w:tblCellMar>
            <w:top w:w="0" w:type="dxa"/>
            <w:bottom w:w="0" w:type="dxa"/>
          </w:tblCellMar>
        </w:tblPrEx>
        <w:tc>
          <w:tcPr>
            <w:tcW w:w="1843" w:type="dxa"/>
            <w:tcBorders>
              <w:left w:val="single" w:sz="4" w:space="0" w:color="auto"/>
            </w:tcBorders>
          </w:tcPr>
          <w:p w:rsidR="00207555" w:rsidRPr="00146A81" w:rsidRDefault="00207555" w:rsidP="00EE59AA">
            <w:pPr>
              <w:pStyle w:val="CRCoverPage"/>
              <w:tabs>
                <w:tab w:val="right" w:pos="1759"/>
              </w:tabs>
              <w:spacing w:after="0"/>
              <w:rPr>
                <w:b/>
                <w:i/>
              </w:rPr>
            </w:pPr>
            <w:r w:rsidRPr="00146A81">
              <w:rPr>
                <w:b/>
                <w:i/>
              </w:rPr>
              <w:t>Source to TSG:</w:t>
            </w:r>
          </w:p>
        </w:tc>
        <w:tc>
          <w:tcPr>
            <w:tcW w:w="7798" w:type="dxa"/>
            <w:gridSpan w:val="10"/>
            <w:tcBorders>
              <w:right w:val="single" w:sz="4" w:space="0" w:color="auto"/>
            </w:tcBorders>
            <w:shd w:val="pct30" w:color="FFFF00" w:fill="auto"/>
          </w:tcPr>
          <w:p w:rsidR="00207555" w:rsidRPr="00146A81" w:rsidRDefault="00207555" w:rsidP="00EE59AA">
            <w:pPr>
              <w:pStyle w:val="CRCoverPage"/>
              <w:spacing w:after="0"/>
              <w:ind w:left="100"/>
            </w:pPr>
            <w:r w:rsidRPr="00146A81">
              <w:t>R4</w:t>
            </w:r>
          </w:p>
        </w:tc>
      </w:tr>
      <w:tr w:rsidR="00207555" w:rsidRPr="00146A81" w:rsidTr="00EE59AA">
        <w:tblPrEx>
          <w:tblCellMar>
            <w:top w:w="0" w:type="dxa"/>
            <w:bottom w:w="0" w:type="dxa"/>
          </w:tblCellMar>
        </w:tblPrEx>
        <w:tc>
          <w:tcPr>
            <w:tcW w:w="1843" w:type="dxa"/>
            <w:tcBorders>
              <w:left w:val="single" w:sz="4" w:space="0" w:color="auto"/>
            </w:tcBorders>
          </w:tcPr>
          <w:p w:rsidR="00207555" w:rsidRPr="00146A81" w:rsidRDefault="00207555" w:rsidP="00EE59AA">
            <w:pPr>
              <w:pStyle w:val="CRCoverPage"/>
              <w:spacing w:after="0"/>
              <w:rPr>
                <w:b/>
                <w:i/>
                <w:sz w:val="8"/>
                <w:szCs w:val="8"/>
              </w:rPr>
            </w:pPr>
          </w:p>
        </w:tc>
        <w:tc>
          <w:tcPr>
            <w:tcW w:w="7798" w:type="dxa"/>
            <w:gridSpan w:val="10"/>
            <w:tcBorders>
              <w:right w:val="single" w:sz="4" w:space="0" w:color="auto"/>
            </w:tcBorders>
          </w:tcPr>
          <w:p w:rsidR="00207555" w:rsidRPr="00146A81" w:rsidRDefault="00207555" w:rsidP="00EE59AA">
            <w:pPr>
              <w:pStyle w:val="CRCoverPage"/>
              <w:spacing w:after="0"/>
              <w:rPr>
                <w:sz w:val="8"/>
                <w:szCs w:val="8"/>
              </w:rPr>
            </w:pPr>
          </w:p>
        </w:tc>
      </w:tr>
      <w:tr w:rsidR="00207555" w:rsidRPr="00146A81" w:rsidTr="00EE59AA">
        <w:tblPrEx>
          <w:tblCellMar>
            <w:top w:w="0" w:type="dxa"/>
            <w:bottom w:w="0" w:type="dxa"/>
          </w:tblCellMar>
        </w:tblPrEx>
        <w:tc>
          <w:tcPr>
            <w:tcW w:w="1843" w:type="dxa"/>
            <w:tcBorders>
              <w:left w:val="single" w:sz="4" w:space="0" w:color="auto"/>
            </w:tcBorders>
          </w:tcPr>
          <w:p w:rsidR="00207555" w:rsidRPr="00146A81" w:rsidRDefault="00207555" w:rsidP="00EE59AA">
            <w:pPr>
              <w:pStyle w:val="CRCoverPage"/>
              <w:tabs>
                <w:tab w:val="right" w:pos="1759"/>
              </w:tabs>
              <w:spacing w:after="0"/>
              <w:rPr>
                <w:b/>
                <w:i/>
              </w:rPr>
            </w:pPr>
            <w:r w:rsidRPr="00146A81">
              <w:rPr>
                <w:b/>
                <w:i/>
              </w:rPr>
              <w:t>Work item code:</w:t>
            </w:r>
          </w:p>
        </w:tc>
        <w:tc>
          <w:tcPr>
            <w:tcW w:w="3260" w:type="dxa"/>
            <w:gridSpan w:val="5"/>
            <w:shd w:val="pct30" w:color="FFFF00" w:fill="auto"/>
          </w:tcPr>
          <w:p w:rsidR="00207555" w:rsidRPr="00146A81" w:rsidRDefault="008E79BF" w:rsidP="00EE59AA">
            <w:pPr>
              <w:pStyle w:val="CRCoverPage"/>
              <w:spacing w:after="0"/>
              <w:ind w:left="100"/>
            </w:pPr>
            <w:r w:rsidRPr="00DF30BF">
              <w:rPr>
                <w:rFonts w:cs="Arial"/>
                <w:sz w:val="21"/>
                <w:szCs w:val="21"/>
                <w:lang w:eastAsia="ja-JP"/>
              </w:rPr>
              <w:t>NB_IOTenh2-Core</w:t>
            </w:r>
          </w:p>
        </w:tc>
        <w:tc>
          <w:tcPr>
            <w:tcW w:w="994" w:type="dxa"/>
            <w:gridSpan w:val="2"/>
            <w:tcBorders>
              <w:left w:val="nil"/>
            </w:tcBorders>
          </w:tcPr>
          <w:p w:rsidR="00207555" w:rsidRPr="00146A81" w:rsidRDefault="00207555" w:rsidP="00EE59AA">
            <w:pPr>
              <w:pStyle w:val="CRCoverPage"/>
              <w:spacing w:after="0"/>
              <w:ind w:right="100"/>
            </w:pPr>
          </w:p>
        </w:tc>
        <w:tc>
          <w:tcPr>
            <w:tcW w:w="1417" w:type="dxa"/>
            <w:gridSpan w:val="2"/>
            <w:tcBorders>
              <w:left w:val="nil"/>
            </w:tcBorders>
          </w:tcPr>
          <w:p w:rsidR="00207555" w:rsidRPr="00146A81" w:rsidRDefault="00207555" w:rsidP="00EE59AA">
            <w:pPr>
              <w:pStyle w:val="CRCoverPage"/>
              <w:spacing w:after="0"/>
              <w:jc w:val="right"/>
            </w:pPr>
            <w:r w:rsidRPr="00146A81">
              <w:rPr>
                <w:b/>
                <w:i/>
              </w:rPr>
              <w:t>Date:</w:t>
            </w:r>
          </w:p>
        </w:tc>
        <w:tc>
          <w:tcPr>
            <w:tcW w:w="2127" w:type="dxa"/>
            <w:tcBorders>
              <w:right w:val="single" w:sz="4" w:space="0" w:color="auto"/>
            </w:tcBorders>
            <w:shd w:val="pct30" w:color="FFFF00" w:fill="auto"/>
          </w:tcPr>
          <w:p w:rsidR="00207555" w:rsidRPr="00146A81" w:rsidRDefault="00207555" w:rsidP="00EE59AA">
            <w:pPr>
              <w:pStyle w:val="CRCoverPage"/>
              <w:spacing w:after="0"/>
              <w:ind w:left="100"/>
            </w:pPr>
            <w:r>
              <w:t>2018-11-02</w:t>
            </w:r>
          </w:p>
        </w:tc>
      </w:tr>
      <w:tr w:rsidR="00207555" w:rsidRPr="00146A81" w:rsidTr="00EE59AA">
        <w:tblPrEx>
          <w:tblCellMar>
            <w:top w:w="0" w:type="dxa"/>
            <w:bottom w:w="0" w:type="dxa"/>
          </w:tblCellMar>
        </w:tblPrEx>
        <w:tc>
          <w:tcPr>
            <w:tcW w:w="1843" w:type="dxa"/>
            <w:tcBorders>
              <w:left w:val="single" w:sz="4" w:space="0" w:color="auto"/>
            </w:tcBorders>
          </w:tcPr>
          <w:p w:rsidR="00207555" w:rsidRPr="00146A81" w:rsidRDefault="00207555" w:rsidP="00EE59AA">
            <w:pPr>
              <w:pStyle w:val="CRCoverPage"/>
              <w:spacing w:after="0"/>
              <w:rPr>
                <w:b/>
                <w:i/>
                <w:sz w:val="8"/>
                <w:szCs w:val="8"/>
              </w:rPr>
            </w:pPr>
          </w:p>
        </w:tc>
        <w:tc>
          <w:tcPr>
            <w:tcW w:w="1560" w:type="dxa"/>
            <w:gridSpan w:val="4"/>
          </w:tcPr>
          <w:p w:rsidR="00207555" w:rsidRPr="00146A81" w:rsidRDefault="00207555" w:rsidP="00EE59AA">
            <w:pPr>
              <w:pStyle w:val="CRCoverPage"/>
              <w:spacing w:after="0"/>
              <w:rPr>
                <w:sz w:val="8"/>
                <w:szCs w:val="8"/>
              </w:rPr>
            </w:pPr>
          </w:p>
        </w:tc>
        <w:tc>
          <w:tcPr>
            <w:tcW w:w="2694" w:type="dxa"/>
            <w:gridSpan w:val="3"/>
          </w:tcPr>
          <w:p w:rsidR="00207555" w:rsidRPr="00146A81" w:rsidRDefault="00207555" w:rsidP="00EE59AA">
            <w:pPr>
              <w:pStyle w:val="CRCoverPage"/>
              <w:spacing w:after="0"/>
              <w:rPr>
                <w:sz w:val="8"/>
                <w:szCs w:val="8"/>
              </w:rPr>
            </w:pPr>
          </w:p>
        </w:tc>
        <w:tc>
          <w:tcPr>
            <w:tcW w:w="1417" w:type="dxa"/>
            <w:gridSpan w:val="2"/>
          </w:tcPr>
          <w:p w:rsidR="00207555" w:rsidRPr="00146A81" w:rsidRDefault="00207555" w:rsidP="00EE59AA">
            <w:pPr>
              <w:pStyle w:val="CRCoverPage"/>
              <w:spacing w:after="0"/>
              <w:rPr>
                <w:sz w:val="8"/>
                <w:szCs w:val="8"/>
              </w:rPr>
            </w:pPr>
          </w:p>
        </w:tc>
        <w:tc>
          <w:tcPr>
            <w:tcW w:w="2127" w:type="dxa"/>
            <w:tcBorders>
              <w:right w:val="single" w:sz="4" w:space="0" w:color="auto"/>
            </w:tcBorders>
          </w:tcPr>
          <w:p w:rsidR="00207555" w:rsidRPr="00146A81" w:rsidRDefault="00207555" w:rsidP="00EE59AA">
            <w:pPr>
              <w:pStyle w:val="CRCoverPage"/>
              <w:spacing w:after="0"/>
              <w:rPr>
                <w:sz w:val="8"/>
                <w:szCs w:val="8"/>
              </w:rPr>
            </w:pPr>
          </w:p>
        </w:tc>
      </w:tr>
      <w:tr w:rsidR="00207555" w:rsidRPr="00146A81" w:rsidTr="00EE59AA">
        <w:tblPrEx>
          <w:tblCellMar>
            <w:top w:w="0" w:type="dxa"/>
            <w:bottom w:w="0" w:type="dxa"/>
          </w:tblCellMar>
        </w:tblPrEx>
        <w:trPr>
          <w:cantSplit/>
        </w:trPr>
        <w:tc>
          <w:tcPr>
            <w:tcW w:w="1843" w:type="dxa"/>
            <w:tcBorders>
              <w:left w:val="single" w:sz="4" w:space="0" w:color="auto"/>
            </w:tcBorders>
          </w:tcPr>
          <w:p w:rsidR="00207555" w:rsidRPr="00146A81" w:rsidRDefault="00207555" w:rsidP="00EE59AA">
            <w:pPr>
              <w:pStyle w:val="CRCoverPage"/>
              <w:tabs>
                <w:tab w:val="right" w:pos="1759"/>
              </w:tabs>
              <w:spacing w:after="0"/>
              <w:rPr>
                <w:b/>
                <w:i/>
              </w:rPr>
            </w:pPr>
            <w:r w:rsidRPr="00146A81">
              <w:rPr>
                <w:b/>
                <w:i/>
              </w:rPr>
              <w:t>Category:</w:t>
            </w:r>
          </w:p>
        </w:tc>
        <w:tc>
          <w:tcPr>
            <w:tcW w:w="425" w:type="dxa"/>
            <w:shd w:val="pct30" w:color="FFFF00" w:fill="auto"/>
          </w:tcPr>
          <w:p w:rsidR="00207555" w:rsidRPr="00146A81" w:rsidRDefault="009C2F8E" w:rsidP="00EE59AA">
            <w:pPr>
              <w:pStyle w:val="CRCoverPage"/>
              <w:spacing w:after="0"/>
              <w:ind w:left="100"/>
              <w:rPr>
                <w:b/>
              </w:rPr>
            </w:pPr>
            <w:r>
              <w:rPr>
                <w:b/>
              </w:rPr>
              <w:t>F</w:t>
            </w:r>
          </w:p>
        </w:tc>
        <w:tc>
          <w:tcPr>
            <w:tcW w:w="3829" w:type="dxa"/>
            <w:gridSpan w:val="6"/>
            <w:tcBorders>
              <w:left w:val="nil"/>
            </w:tcBorders>
          </w:tcPr>
          <w:p w:rsidR="00207555" w:rsidRPr="00146A81" w:rsidRDefault="00207555" w:rsidP="00EE59AA">
            <w:pPr>
              <w:pStyle w:val="CRCoverPage"/>
              <w:spacing w:after="0"/>
            </w:pPr>
          </w:p>
        </w:tc>
        <w:tc>
          <w:tcPr>
            <w:tcW w:w="1417" w:type="dxa"/>
            <w:gridSpan w:val="2"/>
            <w:tcBorders>
              <w:left w:val="nil"/>
            </w:tcBorders>
          </w:tcPr>
          <w:p w:rsidR="00207555" w:rsidRPr="00146A81" w:rsidRDefault="00207555" w:rsidP="00EE59AA">
            <w:pPr>
              <w:pStyle w:val="CRCoverPage"/>
              <w:spacing w:after="0"/>
              <w:jc w:val="right"/>
              <w:rPr>
                <w:b/>
                <w:i/>
              </w:rPr>
            </w:pPr>
            <w:r w:rsidRPr="00146A81">
              <w:rPr>
                <w:b/>
                <w:i/>
              </w:rPr>
              <w:t>Release:</w:t>
            </w:r>
          </w:p>
        </w:tc>
        <w:tc>
          <w:tcPr>
            <w:tcW w:w="2127" w:type="dxa"/>
            <w:tcBorders>
              <w:right w:val="single" w:sz="4" w:space="0" w:color="auto"/>
            </w:tcBorders>
            <w:shd w:val="pct30" w:color="FFFF00" w:fill="auto"/>
          </w:tcPr>
          <w:p w:rsidR="00207555" w:rsidRPr="00146A81" w:rsidRDefault="00207555" w:rsidP="00EE59AA">
            <w:pPr>
              <w:pStyle w:val="CRCoverPage"/>
              <w:spacing w:after="0"/>
              <w:ind w:left="100"/>
            </w:pPr>
            <w:r>
              <w:t>Rel-1</w:t>
            </w:r>
            <w:r w:rsidR="009C2F8E">
              <w:t>5</w:t>
            </w:r>
          </w:p>
        </w:tc>
      </w:tr>
      <w:tr w:rsidR="00207555" w:rsidRPr="00146A81" w:rsidTr="00EE59AA">
        <w:tblPrEx>
          <w:tblCellMar>
            <w:top w:w="0" w:type="dxa"/>
            <w:bottom w:w="0" w:type="dxa"/>
          </w:tblCellMar>
        </w:tblPrEx>
        <w:tc>
          <w:tcPr>
            <w:tcW w:w="1843" w:type="dxa"/>
            <w:tcBorders>
              <w:left w:val="single" w:sz="4" w:space="0" w:color="auto"/>
              <w:bottom w:val="single" w:sz="4" w:space="0" w:color="auto"/>
            </w:tcBorders>
          </w:tcPr>
          <w:p w:rsidR="00207555" w:rsidRPr="00146A81" w:rsidRDefault="00207555" w:rsidP="00EE59AA">
            <w:pPr>
              <w:pStyle w:val="CRCoverPage"/>
              <w:spacing w:after="0"/>
              <w:rPr>
                <w:b/>
                <w:i/>
              </w:rPr>
            </w:pPr>
          </w:p>
        </w:tc>
        <w:tc>
          <w:tcPr>
            <w:tcW w:w="4678" w:type="dxa"/>
            <w:gridSpan w:val="8"/>
            <w:tcBorders>
              <w:bottom w:val="single" w:sz="4" w:space="0" w:color="auto"/>
            </w:tcBorders>
          </w:tcPr>
          <w:p w:rsidR="00207555" w:rsidRPr="00146A81" w:rsidRDefault="00207555" w:rsidP="00EE59AA">
            <w:pPr>
              <w:pStyle w:val="CRCoverPage"/>
              <w:spacing w:after="0"/>
              <w:ind w:left="383" w:hanging="383"/>
              <w:rPr>
                <w:i/>
                <w:sz w:val="18"/>
              </w:rPr>
            </w:pPr>
            <w:r w:rsidRPr="00146A81">
              <w:rPr>
                <w:i/>
                <w:sz w:val="18"/>
              </w:rPr>
              <w:t xml:space="preserve">Use </w:t>
            </w:r>
            <w:r w:rsidRPr="00146A81">
              <w:rPr>
                <w:i/>
                <w:sz w:val="18"/>
                <w:u w:val="single"/>
              </w:rPr>
              <w:t>one</w:t>
            </w:r>
            <w:r w:rsidRPr="00146A81">
              <w:rPr>
                <w:i/>
                <w:sz w:val="18"/>
              </w:rPr>
              <w:t xml:space="preserve"> of the following categories:</w:t>
            </w:r>
            <w:r w:rsidRPr="00146A81">
              <w:rPr>
                <w:b/>
                <w:i/>
                <w:sz w:val="18"/>
              </w:rPr>
              <w:br/>
              <w:t>F</w:t>
            </w:r>
            <w:r w:rsidRPr="00146A81">
              <w:rPr>
                <w:i/>
                <w:sz w:val="18"/>
              </w:rPr>
              <w:t xml:space="preserve">  (correction)</w:t>
            </w:r>
            <w:r w:rsidRPr="00146A81">
              <w:rPr>
                <w:i/>
                <w:sz w:val="18"/>
              </w:rPr>
              <w:br/>
            </w:r>
            <w:r w:rsidRPr="00146A81">
              <w:rPr>
                <w:b/>
                <w:i/>
                <w:sz w:val="18"/>
              </w:rPr>
              <w:t>A</w:t>
            </w:r>
            <w:r w:rsidRPr="00146A81">
              <w:rPr>
                <w:i/>
                <w:sz w:val="18"/>
              </w:rPr>
              <w:t xml:space="preserve">  (mirror corresponding to a change in an earlier release)</w:t>
            </w:r>
            <w:r w:rsidRPr="00146A81">
              <w:rPr>
                <w:i/>
                <w:sz w:val="18"/>
              </w:rPr>
              <w:br/>
            </w:r>
            <w:r w:rsidRPr="00146A81">
              <w:rPr>
                <w:b/>
                <w:i/>
                <w:sz w:val="18"/>
              </w:rPr>
              <w:t>B</w:t>
            </w:r>
            <w:r w:rsidRPr="00146A81">
              <w:rPr>
                <w:i/>
                <w:sz w:val="18"/>
              </w:rPr>
              <w:t xml:space="preserve">  (addition of feature), </w:t>
            </w:r>
            <w:r w:rsidRPr="00146A81">
              <w:rPr>
                <w:i/>
                <w:sz w:val="18"/>
              </w:rPr>
              <w:br/>
            </w:r>
            <w:r w:rsidRPr="00146A81">
              <w:rPr>
                <w:b/>
                <w:i/>
                <w:sz w:val="18"/>
              </w:rPr>
              <w:t>C</w:t>
            </w:r>
            <w:r w:rsidRPr="00146A81">
              <w:rPr>
                <w:i/>
                <w:sz w:val="18"/>
              </w:rPr>
              <w:t xml:space="preserve">  (functional modification of feature)</w:t>
            </w:r>
            <w:r w:rsidRPr="00146A81">
              <w:rPr>
                <w:i/>
                <w:sz w:val="18"/>
              </w:rPr>
              <w:br/>
            </w:r>
            <w:r w:rsidRPr="00146A81">
              <w:rPr>
                <w:b/>
                <w:i/>
                <w:sz w:val="18"/>
              </w:rPr>
              <w:t>D</w:t>
            </w:r>
            <w:r w:rsidRPr="00146A81">
              <w:rPr>
                <w:i/>
                <w:sz w:val="18"/>
              </w:rPr>
              <w:t xml:space="preserve">  (editorial modification)</w:t>
            </w:r>
          </w:p>
          <w:p w:rsidR="00207555" w:rsidRPr="00146A81" w:rsidRDefault="00207555" w:rsidP="00EE59AA">
            <w:pPr>
              <w:pStyle w:val="CRCoverPage"/>
            </w:pPr>
            <w:r w:rsidRPr="00146A81">
              <w:rPr>
                <w:sz w:val="18"/>
              </w:rPr>
              <w:t>Detailed explanations of the above categories can</w:t>
            </w:r>
            <w:r w:rsidRPr="00146A81">
              <w:rPr>
                <w:sz w:val="18"/>
              </w:rPr>
              <w:br/>
              <w:t xml:space="preserve">be found in 3GPP </w:t>
            </w:r>
            <w:hyperlink r:id="rId10" w:history="1">
              <w:r w:rsidRPr="00146A81">
                <w:rPr>
                  <w:rStyle w:val="Hyperlink"/>
                  <w:sz w:val="18"/>
                </w:rPr>
                <w:t>TR 21.900</w:t>
              </w:r>
            </w:hyperlink>
            <w:r w:rsidRPr="00146A81">
              <w:rPr>
                <w:sz w:val="18"/>
              </w:rPr>
              <w:t>.</w:t>
            </w:r>
          </w:p>
        </w:tc>
        <w:tc>
          <w:tcPr>
            <w:tcW w:w="3120" w:type="dxa"/>
            <w:gridSpan w:val="2"/>
            <w:tcBorders>
              <w:bottom w:val="single" w:sz="4" w:space="0" w:color="auto"/>
              <w:right w:val="single" w:sz="4" w:space="0" w:color="auto"/>
            </w:tcBorders>
          </w:tcPr>
          <w:p w:rsidR="00207555" w:rsidRPr="00146A81" w:rsidRDefault="00207555" w:rsidP="00EE59AA">
            <w:pPr>
              <w:pStyle w:val="CRCoverPage"/>
              <w:tabs>
                <w:tab w:val="left" w:pos="950"/>
              </w:tabs>
              <w:spacing w:after="0"/>
              <w:ind w:left="241" w:hanging="241"/>
              <w:rPr>
                <w:i/>
                <w:sz w:val="18"/>
              </w:rPr>
            </w:pPr>
            <w:r w:rsidRPr="00146A81">
              <w:rPr>
                <w:i/>
                <w:sz w:val="18"/>
              </w:rPr>
              <w:t xml:space="preserve">Use </w:t>
            </w:r>
            <w:r w:rsidRPr="00146A81">
              <w:rPr>
                <w:i/>
                <w:sz w:val="18"/>
                <w:u w:val="single"/>
              </w:rPr>
              <w:t>one</w:t>
            </w:r>
            <w:r w:rsidRPr="00146A81">
              <w:rPr>
                <w:i/>
                <w:sz w:val="18"/>
              </w:rPr>
              <w:t xml:space="preserve"> of the following releases:</w:t>
            </w:r>
            <w:r w:rsidRPr="00146A81">
              <w:rPr>
                <w:i/>
                <w:sz w:val="18"/>
              </w:rPr>
              <w:br/>
              <w:t>Rel-8</w:t>
            </w:r>
            <w:r w:rsidRPr="00146A81">
              <w:rPr>
                <w:i/>
                <w:sz w:val="18"/>
              </w:rPr>
              <w:tab/>
              <w:t>(Release 8)</w:t>
            </w:r>
            <w:r w:rsidRPr="00146A81">
              <w:rPr>
                <w:i/>
                <w:sz w:val="18"/>
              </w:rPr>
              <w:br/>
              <w:t>Rel-9</w:t>
            </w:r>
            <w:r w:rsidRPr="00146A81">
              <w:rPr>
                <w:i/>
                <w:sz w:val="18"/>
              </w:rPr>
              <w:tab/>
              <w:t>(Release 9)</w:t>
            </w:r>
            <w:r w:rsidRPr="00146A81">
              <w:rPr>
                <w:i/>
                <w:sz w:val="18"/>
              </w:rPr>
              <w:br/>
              <w:t>Rel-10</w:t>
            </w:r>
            <w:r w:rsidRPr="00146A81">
              <w:rPr>
                <w:i/>
                <w:sz w:val="18"/>
              </w:rPr>
              <w:tab/>
              <w:t>(Release 10)</w:t>
            </w:r>
            <w:r w:rsidRPr="00146A81">
              <w:rPr>
                <w:i/>
                <w:sz w:val="18"/>
              </w:rPr>
              <w:br/>
              <w:t>Rel-11</w:t>
            </w:r>
            <w:r w:rsidRPr="00146A81">
              <w:rPr>
                <w:i/>
                <w:sz w:val="18"/>
              </w:rPr>
              <w:tab/>
              <w:t>(Release 11)</w:t>
            </w:r>
            <w:r w:rsidRPr="00146A81">
              <w:rPr>
                <w:i/>
                <w:sz w:val="18"/>
              </w:rPr>
              <w:br/>
              <w:t>Rel-12</w:t>
            </w:r>
            <w:r w:rsidRPr="00146A81">
              <w:rPr>
                <w:i/>
                <w:sz w:val="18"/>
              </w:rPr>
              <w:tab/>
              <w:t>(Release 12)</w:t>
            </w:r>
            <w:r w:rsidRPr="00146A81">
              <w:rPr>
                <w:i/>
                <w:sz w:val="18"/>
              </w:rPr>
              <w:br/>
            </w:r>
            <w:bookmarkStart w:id="5" w:name="OLE_LINK1"/>
            <w:r w:rsidRPr="00146A81">
              <w:rPr>
                <w:i/>
                <w:sz w:val="18"/>
              </w:rPr>
              <w:t>Rel-13</w:t>
            </w:r>
            <w:r w:rsidRPr="00146A81">
              <w:rPr>
                <w:i/>
                <w:sz w:val="18"/>
              </w:rPr>
              <w:tab/>
              <w:t>(Release 13)</w:t>
            </w:r>
            <w:bookmarkEnd w:id="5"/>
            <w:r w:rsidRPr="00146A81">
              <w:rPr>
                <w:i/>
                <w:sz w:val="18"/>
              </w:rPr>
              <w:br/>
              <w:t>Rel-14</w:t>
            </w:r>
            <w:r w:rsidRPr="00146A81">
              <w:rPr>
                <w:i/>
                <w:sz w:val="18"/>
              </w:rPr>
              <w:tab/>
              <w:t>(Release 14)</w:t>
            </w:r>
            <w:r w:rsidRPr="00146A81">
              <w:rPr>
                <w:i/>
                <w:sz w:val="18"/>
              </w:rPr>
              <w:br/>
              <w:t>Rel-15</w:t>
            </w:r>
            <w:r w:rsidRPr="00146A81">
              <w:rPr>
                <w:i/>
                <w:sz w:val="18"/>
              </w:rPr>
              <w:tab/>
              <w:t>(Release 15)</w:t>
            </w:r>
            <w:r w:rsidRPr="00146A81">
              <w:rPr>
                <w:i/>
                <w:sz w:val="18"/>
              </w:rPr>
              <w:br/>
              <w:t>Rel-16</w:t>
            </w:r>
            <w:r w:rsidRPr="00146A81">
              <w:rPr>
                <w:i/>
                <w:sz w:val="18"/>
              </w:rPr>
              <w:tab/>
              <w:t>(Release 16)</w:t>
            </w:r>
          </w:p>
        </w:tc>
      </w:tr>
      <w:tr w:rsidR="00207555" w:rsidRPr="00146A81" w:rsidTr="00EE59AA">
        <w:tblPrEx>
          <w:tblCellMar>
            <w:top w:w="0" w:type="dxa"/>
            <w:bottom w:w="0" w:type="dxa"/>
          </w:tblCellMar>
        </w:tblPrEx>
        <w:tc>
          <w:tcPr>
            <w:tcW w:w="1843" w:type="dxa"/>
          </w:tcPr>
          <w:p w:rsidR="00207555" w:rsidRPr="00146A81" w:rsidRDefault="00207555" w:rsidP="00EE59AA">
            <w:pPr>
              <w:pStyle w:val="CRCoverPage"/>
              <w:spacing w:after="0"/>
              <w:rPr>
                <w:b/>
                <w:i/>
                <w:sz w:val="8"/>
                <w:szCs w:val="8"/>
              </w:rPr>
            </w:pPr>
          </w:p>
        </w:tc>
        <w:tc>
          <w:tcPr>
            <w:tcW w:w="7798" w:type="dxa"/>
            <w:gridSpan w:val="10"/>
          </w:tcPr>
          <w:p w:rsidR="00207555" w:rsidRPr="00146A81" w:rsidRDefault="00207555" w:rsidP="00EE59AA">
            <w:pPr>
              <w:pStyle w:val="CRCoverPage"/>
              <w:spacing w:after="0"/>
              <w:rPr>
                <w:sz w:val="8"/>
                <w:szCs w:val="8"/>
              </w:rPr>
            </w:pPr>
          </w:p>
        </w:tc>
      </w:tr>
      <w:tr w:rsidR="00207555" w:rsidRPr="00146A81" w:rsidTr="00EE59AA">
        <w:tblPrEx>
          <w:tblCellMar>
            <w:top w:w="0" w:type="dxa"/>
            <w:bottom w:w="0" w:type="dxa"/>
          </w:tblCellMar>
        </w:tblPrEx>
        <w:tc>
          <w:tcPr>
            <w:tcW w:w="2268" w:type="dxa"/>
            <w:gridSpan w:val="2"/>
            <w:tcBorders>
              <w:top w:val="single" w:sz="4" w:space="0" w:color="auto"/>
              <w:left w:val="single" w:sz="4" w:space="0" w:color="auto"/>
            </w:tcBorders>
          </w:tcPr>
          <w:p w:rsidR="00207555" w:rsidRPr="00146A81" w:rsidRDefault="00207555" w:rsidP="00EE59AA">
            <w:pPr>
              <w:pStyle w:val="CRCoverPage"/>
              <w:tabs>
                <w:tab w:val="right" w:pos="2184"/>
              </w:tabs>
              <w:spacing w:after="0"/>
              <w:rPr>
                <w:b/>
                <w:i/>
              </w:rPr>
            </w:pPr>
            <w:r w:rsidRPr="00146A81">
              <w:rPr>
                <w:b/>
                <w:i/>
              </w:rPr>
              <w:t>Reason for change:</w:t>
            </w:r>
          </w:p>
        </w:tc>
        <w:tc>
          <w:tcPr>
            <w:tcW w:w="7373" w:type="dxa"/>
            <w:gridSpan w:val="9"/>
            <w:tcBorders>
              <w:top w:val="single" w:sz="4" w:space="0" w:color="auto"/>
              <w:right w:val="single" w:sz="4" w:space="0" w:color="auto"/>
            </w:tcBorders>
            <w:shd w:val="pct30" w:color="FFFF00" w:fill="auto"/>
          </w:tcPr>
          <w:p w:rsidR="00207555" w:rsidRDefault="008E79BF" w:rsidP="00EE59AA">
            <w:pPr>
              <w:pStyle w:val="CRCoverPage"/>
              <w:spacing w:after="0"/>
              <w:ind w:left="100"/>
            </w:pPr>
            <w:r>
              <w:t>Band 71 is missing from the</w:t>
            </w:r>
            <w:r w:rsidRPr="00646E22">
              <w:rPr>
                <w:rFonts w:hint="eastAsia"/>
              </w:rPr>
              <w:t xml:space="preserve"> </w:t>
            </w:r>
            <w:r w:rsidRPr="00646E22">
              <w:rPr>
                <w:rFonts w:hint="eastAsia"/>
              </w:rPr>
              <w:t>B</w:t>
            </w:r>
            <w:r w:rsidRPr="00646E22">
              <w:t>and groups</w:t>
            </w:r>
            <w:r w:rsidRPr="00646E22">
              <w:rPr>
                <w:rFonts w:hint="eastAsia"/>
              </w:rPr>
              <w:t xml:space="preserve"> for NB-IoT</w:t>
            </w:r>
            <w:r>
              <w:t xml:space="preserve"> </w:t>
            </w:r>
          </w:p>
        </w:tc>
      </w:tr>
      <w:tr w:rsidR="00207555" w:rsidRPr="00146A81" w:rsidTr="00EE59AA">
        <w:tblPrEx>
          <w:tblCellMar>
            <w:top w:w="0" w:type="dxa"/>
            <w:bottom w:w="0" w:type="dxa"/>
          </w:tblCellMar>
        </w:tblPrEx>
        <w:tc>
          <w:tcPr>
            <w:tcW w:w="2268" w:type="dxa"/>
            <w:gridSpan w:val="2"/>
            <w:tcBorders>
              <w:left w:val="single" w:sz="4" w:space="0" w:color="auto"/>
            </w:tcBorders>
          </w:tcPr>
          <w:p w:rsidR="00207555" w:rsidRPr="00146A81" w:rsidRDefault="00207555" w:rsidP="00EE59AA">
            <w:pPr>
              <w:pStyle w:val="CRCoverPage"/>
              <w:spacing w:after="0"/>
              <w:rPr>
                <w:b/>
                <w:i/>
                <w:sz w:val="8"/>
                <w:szCs w:val="8"/>
              </w:rPr>
            </w:pPr>
          </w:p>
        </w:tc>
        <w:tc>
          <w:tcPr>
            <w:tcW w:w="7373" w:type="dxa"/>
            <w:gridSpan w:val="9"/>
            <w:tcBorders>
              <w:right w:val="single" w:sz="4" w:space="0" w:color="auto"/>
            </w:tcBorders>
          </w:tcPr>
          <w:p w:rsidR="00207555" w:rsidRDefault="00207555" w:rsidP="00EE59AA">
            <w:pPr>
              <w:pStyle w:val="CRCoverPage"/>
              <w:spacing w:after="0"/>
              <w:rPr>
                <w:sz w:val="8"/>
                <w:szCs w:val="8"/>
              </w:rPr>
            </w:pPr>
          </w:p>
        </w:tc>
      </w:tr>
      <w:tr w:rsidR="00207555" w:rsidRPr="00146A81" w:rsidTr="00EE59AA">
        <w:tblPrEx>
          <w:tblCellMar>
            <w:top w:w="0" w:type="dxa"/>
            <w:bottom w:w="0" w:type="dxa"/>
          </w:tblCellMar>
        </w:tblPrEx>
        <w:tc>
          <w:tcPr>
            <w:tcW w:w="2268" w:type="dxa"/>
            <w:gridSpan w:val="2"/>
            <w:tcBorders>
              <w:left w:val="single" w:sz="4" w:space="0" w:color="auto"/>
            </w:tcBorders>
          </w:tcPr>
          <w:p w:rsidR="00207555" w:rsidRPr="00146A81" w:rsidRDefault="00207555" w:rsidP="00EE59AA">
            <w:pPr>
              <w:pStyle w:val="CRCoverPage"/>
              <w:tabs>
                <w:tab w:val="right" w:pos="2184"/>
              </w:tabs>
              <w:spacing w:after="0"/>
              <w:rPr>
                <w:b/>
                <w:i/>
              </w:rPr>
            </w:pPr>
            <w:r w:rsidRPr="00146A81">
              <w:rPr>
                <w:b/>
                <w:i/>
              </w:rPr>
              <w:t>Summary of change:</w:t>
            </w:r>
          </w:p>
        </w:tc>
        <w:tc>
          <w:tcPr>
            <w:tcW w:w="7373" w:type="dxa"/>
            <w:gridSpan w:val="9"/>
            <w:tcBorders>
              <w:right w:val="single" w:sz="4" w:space="0" w:color="auto"/>
            </w:tcBorders>
            <w:shd w:val="pct30" w:color="FFFF00" w:fill="auto"/>
          </w:tcPr>
          <w:p w:rsidR="00207555" w:rsidRDefault="008E79BF" w:rsidP="00EE59AA">
            <w:pPr>
              <w:pStyle w:val="CRCoverPage"/>
              <w:spacing w:after="0"/>
              <w:ind w:left="100"/>
            </w:pPr>
            <w:r>
              <w:t xml:space="preserve">Band 71 added in the </w:t>
            </w:r>
            <w:r w:rsidRPr="00646E22">
              <w:rPr>
                <w:rFonts w:hint="eastAsia"/>
              </w:rPr>
              <w:t>B</w:t>
            </w:r>
            <w:r w:rsidRPr="00646E22">
              <w:t>and groups</w:t>
            </w:r>
            <w:r w:rsidRPr="00646E22">
              <w:rPr>
                <w:rFonts w:hint="eastAsia"/>
              </w:rPr>
              <w:t xml:space="preserve"> for NB-IoT</w:t>
            </w:r>
            <w:r>
              <w:t xml:space="preserve"> table 3.5.1-2</w:t>
            </w:r>
          </w:p>
          <w:p w:rsidR="00207555" w:rsidRDefault="00207555" w:rsidP="00EE59AA">
            <w:pPr>
              <w:pStyle w:val="CRCoverPage"/>
              <w:spacing w:after="0"/>
              <w:ind w:left="100"/>
            </w:pPr>
          </w:p>
          <w:p w:rsidR="00207555" w:rsidRDefault="00207555" w:rsidP="00EE59AA">
            <w:pPr>
              <w:pStyle w:val="CRCoverPage"/>
              <w:spacing w:after="0"/>
              <w:ind w:left="100"/>
            </w:pPr>
          </w:p>
        </w:tc>
      </w:tr>
      <w:tr w:rsidR="00207555" w:rsidRPr="00146A81" w:rsidTr="00EE59AA">
        <w:tblPrEx>
          <w:tblCellMar>
            <w:top w:w="0" w:type="dxa"/>
            <w:bottom w:w="0" w:type="dxa"/>
          </w:tblCellMar>
        </w:tblPrEx>
        <w:tc>
          <w:tcPr>
            <w:tcW w:w="2268" w:type="dxa"/>
            <w:gridSpan w:val="2"/>
            <w:tcBorders>
              <w:left w:val="single" w:sz="4" w:space="0" w:color="auto"/>
            </w:tcBorders>
          </w:tcPr>
          <w:p w:rsidR="00207555" w:rsidRPr="00146A81" w:rsidRDefault="00207555" w:rsidP="00EE59AA">
            <w:pPr>
              <w:pStyle w:val="CRCoverPage"/>
              <w:spacing w:after="0"/>
              <w:rPr>
                <w:b/>
                <w:i/>
                <w:sz w:val="8"/>
                <w:szCs w:val="8"/>
              </w:rPr>
            </w:pPr>
          </w:p>
        </w:tc>
        <w:tc>
          <w:tcPr>
            <w:tcW w:w="7373" w:type="dxa"/>
            <w:gridSpan w:val="9"/>
            <w:tcBorders>
              <w:right w:val="single" w:sz="4" w:space="0" w:color="auto"/>
            </w:tcBorders>
          </w:tcPr>
          <w:p w:rsidR="00207555" w:rsidRDefault="00207555" w:rsidP="00EE59AA">
            <w:pPr>
              <w:pStyle w:val="CRCoverPage"/>
              <w:spacing w:after="0"/>
              <w:rPr>
                <w:sz w:val="8"/>
                <w:szCs w:val="8"/>
              </w:rPr>
            </w:pPr>
          </w:p>
        </w:tc>
      </w:tr>
      <w:tr w:rsidR="00207555" w:rsidRPr="00146A81" w:rsidTr="00EE59AA">
        <w:tblPrEx>
          <w:tblCellMar>
            <w:top w:w="0" w:type="dxa"/>
            <w:bottom w:w="0" w:type="dxa"/>
          </w:tblCellMar>
        </w:tblPrEx>
        <w:tc>
          <w:tcPr>
            <w:tcW w:w="2268" w:type="dxa"/>
            <w:gridSpan w:val="2"/>
            <w:tcBorders>
              <w:left w:val="single" w:sz="4" w:space="0" w:color="auto"/>
              <w:bottom w:val="single" w:sz="4" w:space="0" w:color="auto"/>
            </w:tcBorders>
          </w:tcPr>
          <w:p w:rsidR="00207555" w:rsidRPr="00146A81" w:rsidRDefault="00207555" w:rsidP="00EE59AA">
            <w:pPr>
              <w:pStyle w:val="CRCoverPage"/>
              <w:tabs>
                <w:tab w:val="right" w:pos="2184"/>
              </w:tabs>
              <w:spacing w:after="0"/>
              <w:rPr>
                <w:b/>
                <w:i/>
              </w:rPr>
            </w:pPr>
            <w:r w:rsidRPr="00146A81">
              <w:rPr>
                <w:b/>
                <w:i/>
              </w:rPr>
              <w:t>Consequences if not approved:</w:t>
            </w:r>
          </w:p>
        </w:tc>
        <w:tc>
          <w:tcPr>
            <w:tcW w:w="7373" w:type="dxa"/>
            <w:gridSpan w:val="9"/>
            <w:tcBorders>
              <w:bottom w:val="single" w:sz="4" w:space="0" w:color="auto"/>
              <w:right w:val="single" w:sz="4" w:space="0" w:color="auto"/>
            </w:tcBorders>
            <w:shd w:val="pct30" w:color="FFFF00" w:fill="auto"/>
          </w:tcPr>
          <w:p w:rsidR="00207555" w:rsidRDefault="008E79BF" w:rsidP="00EE59AA">
            <w:pPr>
              <w:pStyle w:val="CRCoverPage"/>
              <w:spacing w:after="0"/>
              <w:ind w:left="100"/>
            </w:pPr>
            <w:r>
              <w:t>NB-IoT Band 71 RRM requirements do not exist</w:t>
            </w:r>
          </w:p>
        </w:tc>
      </w:tr>
      <w:tr w:rsidR="00207555" w:rsidRPr="00146A81" w:rsidTr="00EE59AA">
        <w:tblPrEx>
          <w:tblCellMar>
            <w:top w:w="0" w:type="dxa"/>
            <w:bottom w:w="0" w:type="dxa"/>
          </w:tblCellMar>
        </w:tblPrEx>
        <w:tc>
          <w:tcPr>
            <w:tcW w:w="2268" w:type="dxa"/>
            <w:gridSpan w:val="2"/>
          </w:tcPr>
          <w:p w:rsidR="00207555" w:rsidRPr="00146A81" w:rsidRDefault="00207555" w:rsidP="00EE59AA">
            <w:pPr>
              <w:pStyle w:val="CRCoverPage"/>
              <w:spacing w:after="0"/>
              <w:rPr>
                <w:b/>
                <w:i/>
                <w:sz w:val="8"/>
                <w:szCs w:val="8"/>
              </w:rPr>
            </w:pPr>
          </w:p>
        </w:tc>
        <w:tc>
          <w:tcPr>
            <w:tcW w:w="7373" w:type="dxa"/>
            <w:gridSpan w:val="9"/>
          </w:tcPr>
          <w:p w:rsidR="00207555" w:rsidRPr="00146A81" w:rsidRDefault="00207555" w:rsidP="00EE59AA">
            <w:pPr>
              <w:pStyle w:val="CRCoverPage"/>
              <w:spacing w:after="0"/>
              <w:rPr>
                <w:sz w:val="8"/>
                <w:szCs w:val="8"/>
              </w:rPr>
            </w:pPr>
          </w:p>
        </w:tc>
      </w:tr>
      <w:tr w:rsidR="00207555" w:rsidRPr="00146A81" w:rsidTr="00EE59AA">
        <w:tblPrEx>
          <w:tblCellMar>
            <w:top w:w="0" w:type="dxa"/>
            <w:bottom w:w="0" w:type="dxa"/>
          </w:tblCellMar>
        </w:tblPrEx>
        <w:tc>
          <w:tcPr>
            <w:tcW w:w="2268" w:type="dxa"/>
            <w:gridSpan w:val="2"/>
            <w:tcBorders>
              <w:top w:val="single" w:sz="4" w:space="0" w:color="auto"/>
              <w:left w:val="single" w:sz="4" w:space="0" w:color="auto"/>
            </w:tcBorders>
          </w:tcPr>
          <w:p w:rsidR="00207555" w:rsidRPr="00146A81" w:rsidRDefault="00207555" w:rsidP="00EE59AA">
            <w:pPr>
              <w:pStyle w:val="CRCoverPage"/>
              <w:tabs>
                <w:tab w:val="right" w:pos="2184"/>
              </w:tabs>
              <w:spacing w:after="0"/>
              <w:rPr>
                <w:b/>
                <w:i/>
              </w:rPr>
            </w:pPr>
            <w:r w:rsidRPr="00146A81">
              <w:rPr>
                <w:b/>
                <w:i/>
              </w:rPr>
              <w:t>Clauses affected:</w:t>
            </w:r>
          </w:p>
        </w:tc>
        <w:tc>
          <w:tcPr>
            <w:tcW w:w="7373" w:type="dxa"/>
            <w:gridSpan w:val="9"/>
            <w:tcBorders>
              <w:top w:val="single" w:sz="4" w:space="0" w:color="auto"/>
              <w:right w:val="single" w:sz="4" w:space="0" w:color="auto"/>
            </w:tcBorders>
            <w:shd w:val="pct30" w:color="FFFF00" w:fill="auto"/>
          </w:tcPr>
          <w:p w:rsidR="00207555" w:rsidRPr="00BF53AF" w:rsidRDefault="00207555" w:rsidP="00EE59AA">
            <w:pPr>
              <w:pStyle w:val="CRCoverPage"/>
              <w:spacing w:after="0"/>
              <w:ind w:left="100"/>
            </w:pPr>
            <w:r>
              <w:t>3.5.1</w:t>
            </w:r>
          </w:p>
        </w:tc>
      </w:tr>
      <w:tr w:rsidR="00207555" w:rsidRPr="00146A81" w:rsidTr="00EE59AA">
        <w:tblPrEx>
          <w:tblCellMar>
            <w:top w:w="0" w:type="dxa"/>
            <w:bottom w:w="0" w:type="dxa"/>
          </w:tblCellMar>
        </w:tblPrEx>
        <w:tc>
          <w:tcPr>
            <w:tcW w:w="2268" w:type="dxa"/>
            <w:gridSpan w:val="2"/>
            <w:tcBorders>
              <w:left w:val="single" w:sz="4" w:space="0" w:color="auto"/>
            </w:tcBorders>
          </w:tcPr>
          <w:p w:rsidR="00207555" w:rsidRPr="00146A81" w:rsidRDefault="00207555" w:rsidP="00EE59AA">
            <w:pPr>
              <w:pStyle w:val="CRCoverPage"/>
              <w:spacing w:after="0"/>
              <w:rPr>
                <w:b/>
                <w:i/>
                <w:sz w:val="8"/>
                <w:szCs w:val="8"/>
              </w:rPr>
            </w:pPr>
          </w:p>
        </w:tc>
        <w:tc>
          <w:tcPr>
            <w:tcW w:w="7373" w:type="dxa"/>
            <w:gridSpan w:val="9"/>
            <w:tcBorders>
              <w:right w:val="single" w:sz="4" w:space="0" w:color="auto"/>
            </w:tcBorders>
          </w:tcPr>
          <w:p w:rsidR="00207555" w:rsidRPr="00146A81" w:rsidRDefault="00207555" w:rsidP="00EE59AA">
            <w:pPr>
              <w:pStyle w:val="CRCoverPage"/>
              <w:spacing w:after="0"/>
              <w:rPr>
                <w:sz w:val="8"/>
                <w:szCs w:val="8"/>
              </w:rPr>
            </w:pPr>
          </w:p>
        </w:tc>
      </w:tr>
      <w:tr w:rsidR="00207555" w:rsidRPr="00146A81" w:rsidTr="00EE59AA">
        <w:tblPrEx>
          <w:tblCellMar>
            <w:top w:w="0" w:type="dxa"/>
            <w:bottom w:w="0" w:type="dxa"/>
          </w:tblCellMar>
        </w:tblPrEx>
        <w:tc>
          <w:tcPr>
            <w:tcW w:w="2268" w:type="dxa"/>
            <w:gridSpan w:val="2"/>
            <w:tcBorders>
              <w:left w:val="single" w:sz="4" w:space="0" w:color="auto"/>
            </w:tcBorders>
          </w:tcPr>
          <w:p w:rsidR="00207555" w:rsidRPr="00146A81" w:rsidRDefault="00207555" w:rsidP="00EE59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07555" w:rsidRPr="00146A81" w:rsidRDefault="00207555" w:rsidP="00EE59AA">
            <w:pPr>
              <w:pStyle w:val="CRCoverPage"/>
              <w:spacing w:after="0"/>
              <w:jc w:val="center"/>
              <w:rPr>
                <w:b/>
                <w:caps/>
              </w:rPr>
            </w:pPr>
            <w:r w:rsidRPr="00146A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7555" w:rsidRPr="00146A81" w:rsidRDefault="00207555" w:rsidP="00EE59AA">
            <w:pPr>
              <w:pStyle w:val="CRCoverPage"/>
              <w:spacing w:after="0"/>
              <w:jc w:val="center"/>
              <w:rPr>
                <w:b/>
                <w:caps/>
              </w:rPr>
            </w:pPr>
            <w:r w:rsidRPr="00146A81">
              <w:rPr>
                <w:b/>
                <w:caps/>
              </w:rPr>
              <w:t>N</w:t>
            </w:r>
          </w:p>
        </w:tc>
        <w:tc>
          <w:tcPr>
            <w:tcW w:w="2977" w:type="dxa"/>
            <w:gridSpan w:val="3"/>
          </w:tcPr>
          <w:p w:rsidR="00207555" w:rsidRPr="00146A81" w:rsidRDefault="00207555" w:rsidP="00EE59AA">
            <w:pPr>
              <w:pStyle w:val="CRCoverPage"/>
              <w:tabs>
                <w:tab w:val="right" w:pos="2893"/>
              </w:tabs>
              <w:spacing w:after="0"/>
            </w:pPr>
          </w:p>
        </w:tc>
        <w:tc>
          <w:tcPr>
            <w:tcW w:w="3828" w:type="dxa"/>
            <w:gridSpan w:val="4"/>
            <w:tcBorders>
              <w:right w:val="single" w:sz="4" w:space="0" w:color="auto"/>
            </w:tcBorders>
            <w:shd w:val="clear" w:color="FFFF00" w:fill="auto"/>
          </w:tcPr>
          <w:p w:rsidR="00207555" w:rsidRPr="00146A81" w:rsidRDefault="00207555" w:rsidP="00EE59AA">
            <w:pPr>
              <w:pStyle w:val="CRCoverPage"/>
              <w:spacing w:after="0"/>
              <w:ind w:left="99"/>
            </w:pPr>
          </w:p>
        </w:tc>
      </w:tr>
      <w:tr w:rsidR="00207555" w:rsidRPr="00146A81" w:rsidTr="00EE59AA">
        <w:tblPrEx>
          <w:tblCellMar>
            <w:top w:w="0" w:type="dxa"/>
            <w:bottom w:w="0" w:type="dxa"/>
          </w:tblCellMar>
        </w:tblPrEx>
        <w:tc>
          <w:tcPr>
            <w:tcW w:w="2268" w:type="dxa"/>
            <w:gridSpan w:val="2"/>
            <w:tcBorders>
              <w:left w:val="single" w:sz="4" w:space="0" w:color="auto"/>
            </w:tcBorders>
          </w:tcPr>
          <w:p w:rsidR="00207555" w:rsidRPr="00146A81" w:rsidRDefault="00207555" w:rsidP="00EE59AA">
            <w:pPr>
              <w:pStyle w:val="CRCoverPage"/>
              <w:tabs>
                <w:tab w:val="right" w:pos="2184"/>
              </w:tabs>
              <w:spacing w:after="0"/>
              <w:rPr>
                <w:b/>
                <w:i/>
              </w:rPr>
            </w:pPr>
            <w:r w:rsidRPr="00146A81">
              <w:rPr>
                <w:b/>
                <w:i/>
              </w:rPr>
              <w:t>Other specs</w:t>
            </w:r>
          </w:p>
        </w:tc>
        <w:tc>
          <w:tcPr>
            <w:tcW w:w="284" w:type="dxa"/>
            <w:tcBorders>
              <w:top w:val="single" w:sz="4" w:space="0" w:color="auto"/>
              <w:left w:val="single" w:sz="4" w:space="0" w:color="auto"/>
              <w:bottom w:val="single" w:sz="4" w:space="0" w:color="auto"/>
            </w:tcBorders>
            <w:shd w:val="pct25" w:color="FFFF00" w:fill="auto"/>
          </w:tcPr>
          <w:p w:rsidR="00207555" w:rsidRPr="00146A81" w:rsidRDefault="00207555" w:rsidP="00EE59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555" w:rsidRPr="00146A81" w:rsidRDefault="00207555" w:rsidP="00EE59AA">
            <w:pPr>
              <w:pStyle w:val="CRCoverPage"/>
              <w:spacing w:after="0"/>
              <w:jc w:val="center"/>
              <w:rPr>
                <w:b/>
                <w:caps/>
              </w:rPr>
            </w:pPr>
            <w:r w:rsidRPr="00146A81">
              <w:rPr>
                <w:b/>
                <w:caps/>
              </w:rPr>
              <w:t>x</w:t>
            </w:r>
          </w:p>
        </w:tc>
        <w:tc>
          <w:tcPr>
            <w:tcW w:w="2977" w:type="dxa"/>
            <w:gridSpan w:val="3"/>
          </w:tcPr>
          <w:p w:rsidR="00207555" w:rsidRPr="00146A81" w:rsidRDefault="00207555" w:rsidP="00EE59AA">
            <w:pPr>
              <w:pStyle w:val="CRCoverPage"/>
              <w:tabs>
                <w:tab w:val="right" w:pos="2893"/>
              </w:tabs>
              <w:spacing w:after="0"/>
            </w:pPr>
            <w:r w:rsidRPr="00146A81">
              <w:t xml:space="preserve"> Other core specifications</w:t>
            </w:r>
            <w:r w:rsidRPr="00146A81">
              <w:tab/>
            </w:r>
          </w:p>
        </w:tc>
        <w:tc>
          <w:tcPr>
            <w:tcW w:w="3828" w:type="dxa"/>
            <w:gridSpan w:val="4"/>
            <w:tcBorders>
              <w:right w:val="single" w:sz="4" w:space="0" w:color="auto"/>
            </w:tcBorders>
            <w:shd w:val="pct30" w:color="FFFF00" w:fill="auto"/>
          </w:tcPr>
          <w:p w:rsidR="00207555" w:rsidRPr="00146A81" w:rsidRDefault="00207555" w:rsidP="00EE59AA">
            <w:pPr>
              <w:pStyle w:val="CRCoverPage"/>
              <w:spacing w:after="0"/>
              <w:ind w:left="99"/>
            </w:pPr>
            <w:r w:rsidRPr="00146A81">
              <w:t xml:space="preserve">TS/TR ... CR ... </w:t>
            </w:r>
          </w:p>
        </w:tc>
      </w:tr>
      <w:tr w:rsidR="00207555" w:rsidRPr="00146A81" w:rsidTr="00EE59AA">
        <w:tblPrEx>
          <w:tblCellMar>
            <w:top w:w="0" w:type="dxa"/>
            <w:bottom w:w="0" w:type="dxa"/>
          </w:tblCellMar>
        </w:tblPrEx>
        <w:tc>
          <w:tcPr>
            <w:tcW w:w="2268" w:type="dxa"/>
            <w:gridSpan w:val="2"/>
            <w:tcBorders>
              <w:left w:val="single" w:sz="4" w:space="0" w:color="auto"/>
            </w:tcBorders>
          </w:tcPr>
          <w:p w:rsidR="00207555" w:rsidRPr="00146A81" w:rsidRDefault="00207555" w:rsidP="00EE59AA">
            <w:pPr>
              <w:pStyle w:val="CRCoverPage"/>
              <w:spacing w:after="0"/>
              <w:rPr>
                <w:b/>
                <w:i/>
              </w:rPr>
            </w:pPr>
            <w:r w:rsidRPr="00146A81">
              <w:rPr>
                <w:b/>
                <w:i/>
              </w:rPr>
              <w:t>affected:</w:t>
            </w:r>
          </w:p>
        </w:tc>
        <w:tc>
          <w:tcPr>
            <w:tcW w:w="284" w:type="dxa"/>
            <w:tcBorders>
              <w:top w:val="single" w:sz="4" w:space="0" w:color="auto"/>
              <w:left w:val="single" w:sz="4" w:space="0" w:color="auto"/>
              <w:bottom w:val="single" w:sz="4" w:space="0" w:color="auto"/>
            </w:tcBorders>
            <w:shd w:val="pct25" w:color="FFFF00" w:fill="auto"/>
          </w:tcPr>
          <w:p w:rsidR="00207555" w:rsidRPr="00146A81" w:rsidRDefault="00207555" w:rsidP="00EE59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555" w:rsidRPr="00146A81" w:rsidRDefault="00207555" w:rsidP="00EE59AA">
            <w:pPr>
              <w:pStyle w:val="CRCoverPage"/>
              <w:spacing w:after="0"/>
              <w:jc w:val="center"/>
              <w:rPr>
                <w:b/>
                <w:caps/>
              </w:rPr>
            </w:pPr>
            <w:r>
              <w:rPr>
                <w:b/>
                <w:caps/>
              </w:rPr>
              <w:t>X</w:t>
            </w:r>
          </w:p>
        </w:tc>
        <w:tc>
          <w:tcPr>
            <w:tcW w:w="2977" w:type="dxa"/>
            <w:gridSpan w:val="3"/>
          </w:tcPr>
          <w:p w:rsidR="00207555" w:rsidRPr="00146A81" w:rsidRDefault="00207555" w:rsidP="00EE59AA">
            <w:pPr>
              <w:pStyle w:val="CRCoverPage"/>
              <w:spacing w:after="0"/>
            </w:pPr>
            <w:r w:rsidRPr="00146A81">
              <w:t xml:space="preserve"> Test specifications</w:t>
            </w:r>
          </w:p>
        </w:tc>
        <w:tc>
          <w:tcPr>
            <w:tcW w:w="3828" w:type="dxa"/>
            <w:gridSpan w:val="4"/>
            <w:tcBorders>
              <w:right w:val="single" w:sz="4" w:space="0" w:color="auto"/>
            </w:tcBorders>
            <w:shd w:val="pct30" w:color="FFFF00" w:fill="auto"/>
          </w:tcPr>
          <w:p w:rsidR="00207555" w:rsidRPr="00146A81" w:rsidRDefault="00207555" w:rsidP="00EE59AA">
            <w:pPr>
              <w:pStyle w:val="CRCoverPage"/>
              <w:spacing w:after="0"/>
              <w:ind w:left="99"/>
            </w:pPr>
            <w:r w:rsidRPr="00146A81">
              <w:t>TS/TR ... CR ...</w:t>
            </w:r>
          </w:p>
        </w:tc>
      </w:tr>
      <w:tr w:rsidR="00207555" w:rsidRPr="00146A81" w:rsidTr="00EE59AA">
        <w:tblPrEx>
          <w:tblCellMar>
            <w:top w:w="0" w:type="dxa"/>
            <w:bottom w:w="0" w:type="dxa"/>
          </w:tblCellMar>
        </w:tblPrEx>
        <w:tc>
          <w:tcPr>
            <w:tcW w:w="2268" w:type="dxa"/>
            <w:gridSpan w:val="2"/>
            <w:tcBorders>
              <w:left w:val="single" w:sz="4" w:space="0" w:color="auto"/>
            </w:tcBorders>
          </w:tcPr>
          <w:p w:rsidR="00207555" w:rsidRPr="00146A81" w:rsidRDefault="00207555" w:rsidP="00EE59AA">
            <w:pPr>
              <w:pStyle w:val="CRCoverPage"/>
              <w:spacing w:after="0"/>
              <w:rPr>
                <w:b/>
                <w:i/>
              </w:rPr>
            </w:pPr>
            <w:r w:rsidRPr="00146A81">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07555" w:rsidRPr="00146A81" w:rsidRDefault="00207555" w:rsidP="00EE59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555" w:rsidRPr="00146A81" w:rsidRDefault="00207555" w:rsidP="00EE59AA">
            <w:pPr>
              <w:pStyle w:val="CRCoverPage"/>
              <w:spacing w:after="0"/>
              <w:jc w:val="center"/>
              <w:rPr>
                <w:b/>
                <w:caps/>
              </w:rPr>
            </w:pPr>
            <w:r w:rsidRPr="00146A81">
              <w:rPr>
                <w:b/>
                <w:caps/>
              </w:rPr>
              <w:t>x</w:t>
            </w:r>
          </w:p>
        </w:tc>
        <w:tc>
          <w:tcPr>
            <w:tcW w:w="2977" w:type="dxa"/>
            <w:gridSpan w:val="3"/>
          </w:tcPr>
          <w:p w:rsidR="00207555" w:rsidRPr="00146A81" w:rsidRDefault="00207555" w:rsidP="00EE59AA">
            <w:pPr>
              <w:pStyle w:val="CRCoverPage"/>
              <w:spacing w:after="0"/>
            </w:pPr>
            <w:r w:rsidRPr="00146A81">
              <w:t xml:space="preserve"> O&amp;M Specifications</w:t>
            </w:r>
          </w:p>
        </w:tc>
        <w:tc>
          <w:tcPr>
            <w:tcW w:w="3828" w:type="dxa"/>
            <w:gridSpan w:val="4"/>
            <w:tcBorders>
              <w:right w:val="single" w:sz="4" w:space="0" w:color="auto"/>
            </w:tcBorders>
            <w:shd w:val="pct30" w:color="FFFF00" w:fill="auto"/>
          </w:tcPr>
          <w:p w:rsidR="00207555" w:rsidRPr="00146A81" w:rsidRDefault="00207555" w:rsidP="00EE59AA">
            <w:pPr>
              <w:pStyle w:val="CRCoverPage"/>
              <w:spacing w:after="0"/>
              <w:ind w:left="99"/>
            </w:pPr>
            <w:r w:rsidRPr="00146A81">
              <w:t xml:space="preserve">TS/TR ... CR ... </w:t>
            </w:r>
          </w:p>
        </w:tc>
      </w:tr>
      <w:tr w:rsidR="00207555" w:rsidRPr="00146A81" w:rsidTr="00EE59AA">
        <w:tblPrEx>
          <w:tblCellMar>
            <w:top w:w="0" w:type="dxa"/>
            <w:bottom w:w="0" w:type="dxa"/>
          </w:tblCellMar>
        </w:tblPrEx>
        <w:tc>
          <w:tcPr>
            <w:tcW w:w="2268" w:type="dxa"/>
            <w:gridSpan w:val="2"/>
            <w:tcBorders>
              <w:left w:val="single" w:sz="4" w:space="0" w:color="auto"/>
            </w:tcBorders>
          </w:tcPr>
          <w:p w:rsidR="00207555" w:rsidRPr="00146A81" w:rsidRDefault="00207555" w:rsidP="00EE59AA">
            <w:pPr>
              <w:pStyle w:val="CRCoverPage"/>
              <w:spacing w:after="0"/>
              <w:rPr>
                <w:b/>
                <w:i/>
              </w:rPr>
            </w:pPr>
          </w:p>
        </w:tc>
        <w:tc>
          <w:tcPr>
            <w:tcW w:w="7373" w:type="dxa"/>
            <w:gridSpan w:val="9"/>
            <w:tcBorders>
              <w:right w:val="single" w:sz="4" w:space="0" w:color="auto"/>
            </w:tcBorders>
          </w:tcPr>
          <w:p w:rsidR="00207555" w:rsidRPr="00146A81" w:rsidRDefault="00207555" w:rsidP="00EE59AA">
            <w:pPr>
              <w:pStyle w:val="CRCoverPage"/>
              <w:spacing w:after="0"/>
            </w:pPr>
          </w:p>
        </w:tc>
      </w:tr>
      <w:tr w:rsidR="00207555" w:rsidRPr="00146A81" w:rsidTr="00EE59AA">
        <w:tblPrEx>
          <w:tblCellMar>
            <w:top w:w="0" w:type="dxa"/>
            <w:bottom w:w="0" w:type="dxa"/>
          </w:tblCellMar>
        </w:tblPrEx>
        <w:tc>
          <w:tcPr>
            <w:tcW w:w="2268" w:type="dxa"/>
            <w:gridSpan w:val="2"/>
            <w:tcBorders>
              <w:left w:val="single" w:sz="4" w:space="0" w:color="auto"/>
              <w:bottom w:val="single" w:sz="4" w:space="0" w:color="auto"/>
            </w:tcBorders>
          </w:tcPr>
          <w:p w:rsidR="00207555" w:rsidRPr="00146A81" w:rsidRDefault="00207555" w:rsidP="00EE59AA">
            <w:pPr>
              <w:pStyle w:val="CRCoverPage"/>
              <w:tabs>
                <w:tab w:val="right" w:pos="2184"/>
              </w:tabs>
              <w:spacing w:after="0"/>
              <w:rPr>
                <w:b/>
                <w:i/>
              </w:rPr>
            </w:pPr>
            <w:r w:rsidRPr="00146A81">
              <w:rPr>
                <w:b/>
                <w:i/>
              </w:rPr>
              <w:t>Other comments:</w:t>
            </w:r>
          </w:p>
        </w:tc>
        <w:tc>
          <w:tcPr>
            <w:tcW w:w="7373" w:type="dxa"/>
            <w:gridSpan w:val="9"/>
            <w:tcBorders>
              <w:bottom w:val="single" w:sz="4" w:space="0" w:color="auto"/>
              <w:right w:val="single" w:sz="4" w:space="0" w:color="auto"/>
            </w:tcBorders>
            <w:shd w:val="pct30" w:color="FFFF00" w:fill="auto"/>
          </w:tcPr>
          <w:p w:rsidR="00207555" w:rsidRPr="00146A81" w:rsidRDefault="00207555" w:rsidP="00EE59AA">
            <w:pPr>
              <w:pStyle w:val="CRCoverPage"/>
              <w:spacing w:after="0"/>
              <w:ind w:left="100"/>
            </w:pPr>
          </w:p>
        </w:tc>
      </w:tr>
    </w:tbl>
    <w:p w:rsidR="00207555" w:rsidRDefault="00207555">
      <w:pPr>
        <w:overflowPunct/>
        <w:autoSpaceDE/>
        <w:autoSpaceDN/>
        <w:adjustRightInd/>
        <w:spacing w:after="0"/>
        <w:textAlignment w:val="auto"/>
        <w:rPr>
          <w:rFonts w:ascii="Arial" w:hAnsi="Arial"/>
          <w:sz w:val="32"/>
        </w:rPr>
      </w:pPr>
    </w:p>
    <w:p w:rsidR="00207555" w:rsidRDefault="00207555">
      <w:pPr>
        <w:overflowPunct/>
        <w:autoSpaceDE/>
        <w:autoSpaceDN/>
        <w:adjustRightInd/>
        <w:spacing w:after="0"/>
        <w:textAlignment w:val="auto"/>
        <w:rPr>
          <w:rFonts w:ascii="Arial" w:hAnsi="Arial"/>
          <w:sz w:val="32"/>
        </w:rPr>
      </w:pPr>
      <w:r>
        <w:br w:type="page"/>
      </w:r>
    </w:p>
    <w:p w:rsidR="00207555" w:rsidRPr="007F1ABE" w:rsidRDefault="00207555" w:rsidP="00207555">
      <w:pPr>
        <w:keepNext/>
        <w:rPr>
          <w:color w:val="4472C4"/>
        </w:rPr>
      </w:pPr>
      <w:r w:rsidRPr="007F1ABE">
        <w:rPr>
          <w:color w:val="4472C4"/>
        </w:rPr>
        <w:lastRenderedPageBreak/>
        <w:t xml:space="preserve">&lt;&lt;&lt;&lt;&lt;&lt;&lt;&lt;&lt;&lt;&lt;&lt;&lt;&lt;&lt;&lt;&lt;&lt;&lt;&lt;&lt;&lt;&lt;&lt;&lt;&lt;&lt;&lt;&lt; </w:t>
      </w:r>
      <w:r>
        <w:rPr>
          <w:color w:val="4472C4"/>
        </w:rPr>
        <w:tab/>
        <w:t>Start of Changes</w:t>
      </w:r>
      <w:r>
        <w:rPr>
          <w:color w:val="4472C4"/>
        </w:rPr>
        <w:tab/>
      </w:r>
      <w:r w:rsidRPr="007F1ABE">
        <w:rPr>
          <w:color w:val="4472C4"/>
        </w:rPr>
        <w:t xml:space="preserve"> &gt;&gt;&gt;&gt;&gt;&gt;&gt;&gt;&gt;&gt;&gt;&gt;&gt;&gt;&gt;&gt;&gt;&gt;&gt;&gt;&gt;&gt;&gt;&gt;&gt;&gt;&gt;&gt;&gt;&gt;&gt;&gt;&gt;&gt;&gt;&gt;</w:t>
      </w:r>
    </w:p>
    <w:p w:rsidR="005E5C32" w:rsidRPr="00646E22" w:rsidRDefault="005E5C32" w:rsidP="005E5C32">
      <w:pPr>
        <w:pStyle w:val="Heading2"/>
      </w:pPr>
      <w:r w:rsidRPr="00646E22">
        <w:t>3.5</w:t>
      </w:r>
      <w:r w:rsidRPr="00646E22">
        <w:tab/>
        <w:t>Additional notation</w:t>
      </w:r>
      <w:bookmarkEnd w:id="0"/>
    </w:p>
    <w:p w:rsidR="005E5C32" w:rsidRPr="00646E22" w:rsidRDefault="005E5C32" w:rsidP="005E5C32">
      <w:pPr>
        <w:pStyle w:val="Heading3"/>
      </w:pPr>
      <w:bookmarkStart w:id="6" w:name="_Toc383690640"/>
      <w:r w:rsidRPr="00646E22">
        <w:t>3.5.1</w:t>
      </w:r>
      <w:r w:rsidRPr="00646E22">
        <w:tab/>
        <w:t>Groups of bands</w:t>
      </w:r>
      <w:bookmarkEnd w:id="6"/>
    </w:p>
    <w:p w:rsidR="005E5C32" w:rsidRPr="00646E22" w:rsidRDefault="005E5C32" w:rsidP="005E5C32">
      <w:pPr>
        <w:rPr>
          <w:lang w:eastAsia="zh-CN"/>
        </w:rPr>
      </w:pPr>
      <w:r w:rsidRPr="00646E22">
        <w:rPr>
          <w:lang w:eastAsia="zh-CN"/>
        </w:rPr>
        <w:t>The intention with the band grouping below is to increase the readability of the specification.</w:t>
      </w:r>
    </w:p>
    <w:p w:rsidR="005E5C32" w:rsidRPr="00646E22" w:rsidRDefault="005E5C32" w:rsidP="005E5C32">
      <w:pPr>
        <w:pStyle w:val="TH"/>
      </w:pPr>
      <w:r w:rsidRPr="00646E22">
        <w:t>Table 3.5.1-1: E-UTRA band groups</w:t>
      </w:r>
    </w:p>
    <w:tbl>
      <w:tblPr>
        <w:tblW w:w="0" w:type="auto"/>
        <w:jc w:val="center"/>
        <w:tblLook w:val="01E0" w:firstRow="1" w:lastRow="1" w:firstColumn="1" w:lastColumn="1" w:noHBand="0" w:noVBand="0"/>
      </w:tblPr>
      <w:tblGrid>
        <w:gridCol w:w="776"/>
        <w:gridCol w:w="1024"/>
        <w:gridCol w:w="2050"/>
        <w:gridCol w:w="1250"/>
        <w:gridCol w:w="1655"/>
        <w:gridCol w:w="1645"/>
        <w:gridCol w:w="1231"/>
      </w:tblGrid>
      <w:tr w:rsidR="001D2E19" w:rsidRPr="00646E22" w:rsidTr="001D2E19">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rsidR="001D2E19" w:rsidRPr="00646E22" w:rsidRDefault="001D2E19" w:rsidP="006E1C4F">
            <w:pPr>
              <w:pStyle w:val="TAH"/>
              <w:rPr>
                <w:rFonts w:cs="Arial"/>
                <w:lang w:eastAsia="en-US"/>
              </w:rPr>
            </w:pPr>
            <w:r w:rsidRPr="00646E22">
              <w:rPr>
                <w:rFonts w:cs="Arial"/>
                <w:lang w:eastAsia="en-US"/>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rsidR="001D2E19" w:rsidRPr="00646E22" w:rsidRDefault="001D2E19" w:rsidP="006E1C4F">
            <w:pPr>
              <w:pStyle w:val="TAH"/>
              <w:rPr>
                <w:rFonts w:cs="Arial"/>
                <w:lang w:eastAsia="en-US"/>
              </w:rPr>
            </w:pPr>
            <w:r w:rsidRPr="00646E22">
              <w:rPr>
                <w:rFonts w:cs="Arial"/>
                <w:lang w:eastAsia="en-US"/>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rsidR="001D2E19" w:rsidRPr="00646E22" w:rsidRDefault="001D2E19" w:rsidP="006E1C4F">
            <w:pPr>
              <w:pStyle w:val="TAH"/>
              <w:rPr>
                <w:rFonts w:cs="Arial"/>
                <w:lang w:eastAsia="en-US"/>
              </w:rPr>
            </w:pPr>
            <w:r w:rsidRPr="00646E22">
              <w:rPr>
                <w:rFonts w:cs="Arial"/>
                <w:lang w:eastAsia="en-US"/>
              </w:rPr>
              <w:t>E-UTRA TDD</w:t>
            </w:r>
          </w:p>
        </w:tc>
        <w:tc>
          <w:tcPr>
            <w:tcW w:w="2945" w:type="dxa"/>
            <w:gridSpan w:val="2"/>
            <w:tcBorders>
              <w:top w:val="single" w:sz="4" w:space="0" w:color="auto"/>
              <w:left w:val="single" w:sz="4" w:space="0" w:color="auto"/>
              <w:bottom w:val="single" w:sz="4" w:space="0" w:color="auto"/>
              <w:right w:val="single" w:sz="4" w:space="0" w:color="auto"/>
            </w:tcBorders>
          </w:tcPr>
          <w:p w:rsidR="001D2E19" w:rsidRPr="00646E22" w:rsidRDefault="001D2E19" w:rsidP="006E1C4F">
            <w:pPr>
              <w:pStyle w:val="TAH"/>
              <w:rPr>
                <w:rFonts w:cs="Arial"/>
                <w:lang w:eastAsia="en-US"/>
              </w:rPr>
            </w:pPr>
            <w:r w:rsidRPr="00646E22">
              <w:rPr>
                <w:rFonts w:cs="Arial"/>
                <w:lang w:eastAsia="en-US"/>
              </w:rPr>
              <w:t>E-UTRA Frame Structure 3</w:t>
            </w:r>
          </w:p>
        </w:tc>
      </w:tr>
      <w:tr w:rsidR="001D2E19" w:rsidRPr="00646E22" w:rsidTr="001D2E19">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rsidR="001D2E19" w:rsidRPr="00646E22" w:rsidRDefault="001D2E19" w:rsidP="006E1C4F">
            <w:pPr>
              <w:pStyle w:val="TAH"/>
              <w:rPr>
                <w:rFonts w:cs="Arial"/>
                <w:lang w:eastAsia="en-US"/>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1D2E19" w:rsidRPr="00646E22" w:rsidRDefault="001D2E19" w:rsidP="006E1C4F">
            <w:pPr>
              <w:pStyle w:val="TAH"/>
              <w:rPr>
                <w:rFonts w:cs="Arial"/>
                <w:lang w:eastAsia="en-US"/>
              </w:rPr>
            </w:pPr>
            <w:r w:rsidRPr="00646E22">
              <w:rPr>
                <w:rFonts w:cs="Arial"/>
                <w:lang w:eastAsia="en-US"/>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D2E19" w:rsidRPr="00646E22" w:rsidRDefault="001D2E19" w:rsidP="006E1C4F">
            <w:pPr>
              <w:pStyle w:val="TAH"/>
              <w:rPr>
                <w:rFonts w:cs="Arial"/>
                <w:lang w:eastAsia="en-US"/>
              </w:rPr>
            </w:pPr>
            <w:r w:rsidRPr="00646E22">
              <w:rPr>
                <w:rFonts w:cs="Arial"/>
                <w:lang w:eastAsia="en-US"/>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D2E19" w:rsidRPr="00646E22" w:rsidRDefault="001D2E19" w:rsidP="006E1C4F">
            <w:pPr>
              <w:pStyle w:val="TAH"/>
              <w:rPr>
                <w:rFonts w:cs="Arial"/>
                <w:lang w:eastAsia="en-US"/>
              </w:rPr>
            </w:pPr>
            <w:r w:rsidRPr="00646E22">
              <w:rPr>
                <w:rFonts w:cs="Arial"/>
                <w:lang w:eastAsia="en-US"/>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D2E19" w:rsidRPr="00646E22" w:rsidRDefault="001D2E19" w:rsidP="006E1C4F">
            <w:pPr>
              <w:pStyle w:val="TAH"/>
              <w:rPr>
                <w:rFonts w:cs="Arial"/>
                <w:lang w:eastAsia="en-US"/>
              </w:rPr>
            </w:pPr>
            <w:r w:rsidRPr="00646E22">
              <w:rPr>
                <w:rFonts w:cs="Arial"/>
                <w:lang w:eastAsia="en-US"/>
              </w:rPr>
              <w:t>Operating bands</w:t>
            </w:r>
          </w:p>
        </w:tc>
        <w:tc>
          <w:tcPr>
            <w:tcW w:w="1701" w:type="dxa"/>
            <w:tcBorders>
              <w:top w:val="single" w:sz="4" w:space="0" w:color="auto"/>
              <w:left w:val="single" w:sz="4" w:space="0" w:color="auto"/>
              <w:bottom w:val="single" w:sz="4" w:space="0" w:color="auto"/>
              <w:right w:val="single" w:sz="4" w:space="0" w:color="auto"/>
            </w:tcBorders>
          </w:tcPr>
          <w:p w:rsidR="001D2E19" w:rsidRPr="00646E22" w:rsidRDefault="001D2E19" w:rsidP="006E1C4F">
            <w:pPr>
              <w:pStyle w:val="TAH"/>
              <w:rPr>
                <w:rFonts w:cs="Arial"/>
                <w:lang w:eastAsia="en-US"/>
              </w:rPr>
            </w:pPr>
            <w:r w:rsidRPr="00646E22">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rsidR="001D2E19" w:rsidRPr="00646E22" w:rsidRDefault="001D2E19" w:rsidP="006E1C4F">
            <w:pPr>
              <w:pStyle w:val="TAH"/>
              <w:rPr>
                <w:rFonts w:cs="Arial"/>
                <w:lang w:eastAsia="en-US"/>
              </w:rPr>
            </w:pPr>
            <w:r w:rsidRPr="00646E22">
              <w:rPr>
                <w:rFonts w:cs="Arial"/>
                <w:lang w:eastAsia="ja-JP"/>
              </w:rPr>
              <w:t>Operating bands</w:t>
            </w:r>
          </w:p>
        </w:tc>
      </w:tr>
      <w:tr w:rsidR="001D2E19" w:rsidRPr="00646E22" w:rsidTr="00DC6564">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1D2E19" w:rsidRPr="00646E22" w:rsidRDefault="001D2E19" w:rsidP="006E1C4F">
            <w:pPr>
              <w:pStyle w:val="TAC"/>
              <w:rPr>
                <w:rFonts w:cs="Arial"/>
                <w:lang w:eastAsia="en-US"/>
              </w:rPr>
            </w:pPr>
            <w:r w:rsidRPr="00646E22">
              <w:rPr>
                <w:rFonts w:cs="Arial"/>
                <w:lang w:eastAsia="en-US"/>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1D2E19" w:rsidRPr="00646E22" w:rsidRDefault="001D2E19" w:rsidP="006E1C4F">
            <w:pPr>
              <w:pStyle w:val="TAC"/>
              <w:rPr>
                <w:rFonts w:cs="Arial"/>
                <w:lang w:eastAsia="en-US"/>
              </w:rPr>
            </w:pPr>
            <w:r w:rsidRPr="00646E22">
              <w:rPr>
                <w:rFonts w:cs="Arial"/>
                <w:lang w:eastAsia="en-US"/>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D2E19" w:rsidRPr="00646E22" w:rsidRDefault="001D2E19" w:rsidP="006E1C4F">
            <w:pPr>
              <w:pStyle w:val="TAC"/>
              <w:rPr>
                <w:rFonts w:cs="Arial"/>
                <w:lang w:eastAsia="en-US"/>
              </w:rPr>
            </w:pPr>
            <w:r w:rsidRPr="00646E22">
              <w:rPr>
                <w:rFonts w:cs="Arial"/>
                <w:lang w:eastAsia="en-US"/>
              </w:rPr>
              <w:t>1, 4, 6, 10, 11, 18, 19, 21, 23, 24, 32</w:t>
            </w:r>
            <w:r w:rsidRPr="00646E22">
              <w:rPr>
                <w:rFonts w:cs="Arial"/>
                <w:vertAlign w:val="superscript"/>
                <w:lang w:eastAsia="en-US"/>
              </w:rPr>
              <w:t xml:space="preserve"> Note </w:t>
            </w:r>
            <w:r w:rsidR="007B652D" w:rsidRPr="00646E22">
              <w:rPr>
                <w:rFonts w:cs="Arial"/>
                <w:vertAlign w:val="superscript"/>
                <w:lang w:eastAsia="en-US"/>
              </w:rPr>
              <w:t>2</w:t>
            </w:r>
            <w:r w:rsidRPr="00646E22">
              <w:rPr>
                <w:rFonts w:cs="Arial"/>
                <w:lang w:eastAsia="en-US"/>
              </w:rPr>
              <w:t>, 67</w:t>
            </w:r>
            <w:r w:rsidRPr="00646E22">
              <w:rPr>
                <w:rFonts w:cs="Arial"/>
                <w:vertAlign w:val="superscript"/>
                <w:lang w:eastAsia="en-US"/>
              </w:rPr>
              <w:t xml:space="preserve">Note </w:t>
            </w:r>
            <w:r w:rsidR="007B652D" w:rsidRPr="00646E22">
              <w:rPr>
                <w:rFonts w:cs="Arial"/>
                <w:vertAlign w:val="superscript"/>
                <w:lang w:eastAsia="en-US"/>
              </w:rPr>
              <w:t>2</w:t>
            </w:r>
            <w:r w:rsidR="00BD231D" w:rsidRPr="00646E22">
              <w:rPr>
                <w:rFonts w:cs="Arial"/>
                <w:lang w:eastAsia="en-US"/>
              </w:rPr>
              <w:t>, 69</w:t>
            </w:r>
            <w:r w:rsidR="00BD231D" w:rsidRPr="00646E22">
              <w:rPr>
                <w:rFonts w:cs="Arial"/>
                <w:vertAlign w:val="superscript"/>
                <w:lang w:eastAsia="en-US"/>
              </w:rPr>
              <w:t>Note 2</w:t>
            </w:r>
            <w:r w:rsidR="00BD231D" w:rsidRPr="00646E22">
              <w:rPr>
                <w:rFonts w:cs="Arial"/>
                <w:lang w:eastAsia="en-US"/>
              </w:rPr>
              <w:t>, 70</w:t>
            </w:r>
            <w:r w:rsidR="00BD231D" w:rsidRPr="00646E22">
              <w:rPr>
                <w:rFonts w:cs="Arial"/>
                <w:vertAlign w:val="superscript"/>
                <w:lang w:eastAsia="en-US"/>
              </w:rPr>
              <w:t>Note 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D2E19" w:rsidRPr="00646E22" w:rsidRDefault="001D2E19" w:rsidP="006E1C4F">
            <w:pPr>
              <w:pStyle w:val="TAC"/>
              <w:rPr>
                <w:rFonts w:cs="Arial"/>
                <w:lang w:eastAsia="en-US"/>
              </w:rPr>
            </w:pPr>
            <w:r w:rsidRPr="00646E22">
              <w:rPr>
                <w:rFonts w:cs="Arial"/>
                <w:lang w:eastAsia="en-US"/>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D2E19" w:rsidRPr="00646E22" w:rsidRDefault="001D2E19" w:rsidP="006E1C4F">
            <w:pPr>
              <w:pStyle w:val="TAC"/>
              <w:rPr>
                <w:rFonts w:cs="Arial"/>
                <w:lang w:eastAsia="en-US"/>
              </w:rPr>
            </w:pPr>
            <w:r w:rsidRPr="00646E22">
              <w:rPr>
                <w:rFonts w:cs="Arial"/>
                <w:lang w:eastAsia="en-US"/>
              </w:rPr>
              <w:t>33, 34, 35, 36, 37, 38, 39, 40, 45</w:t>
            </w:r>
            <w:r w:rsidR="001516FC" w:rsidRPr="00646E22">
              <w:rPr>
                <w:rFonts w:cs="Arial"/>
              </w:rPr>
              <w:t>, 50, 51</w:t>
            </w:r>
          </w:p>
        </w:tc>
        <w:tc>
          <w:tcPr>
            <w:tcW w:w="1701" w:type="dxa"/>
            <w:tcBorders>
              <w:top w:val="single" w:sz="4" w:space="0" w:color="auto"/>
              <w:left w:val="single" w:sz="4" w:space="0" w:color="auto"/>
              <w:bottom w:val="single" w:sz="4" w:space="0" w:color="auto"/>
              <w:right w:val="single" w:sz="4" w:space="0" w:color="auto"/>
            </w:tcBorders>
          </w:tcPr>
          <w:p w:rsidR="001D2E19" w:rsidRPr="00646E22" w:rsidRDefault="001D2E19" w:rsidP="006E1C4F">
            <w:pPr>
              <w:pStyle w:val="TAC"/>
              <w:rPr>
                <w:rFonts w:cs="Arial"/>
                <w:lang w:eastAsia="en-US"/>
              </w:rPr>
            </w:pPr>
            <w:r w:rsidRPr="00646E22">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rsidR="001D2E19" w:rsidRPr="00646E22" w:rsidRDefault="001D2E19" w:rsidP="006E1C4F">
            <w:pPr>
              <w:pStyle w:val="TAC"/>
              <w:rPr>
                <w:rFonts w:cs="Arial"/>
                <w:lang w:eastAsia="en-US"/>
              </w:rPr>
            </w:pPr>
            <w:r w:rsidRPr="00646E22">
              <w:rPr>
                <w:rFonts w:cs="Arial"/>
                <w:lang w:eastAsia="en-US"/>
              </w:rPr>
              <w:t>-</w:t>
            </w:r>
          </w:p>
        </w:tc>
      </w:tr>
      <w:tr w:rsidR="00DC6564" w:rsidRPr="00646E22" w:rsidTr="00DC6564">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413EAE">
            <w:pPr>
              <w:pStyle w:val="TAC"/>
              <w:rPr>
                <w:rFonts w:cs="Arial"/>
                <w:lang w:eastAsia="en-US"/>
              </w:rPr>
            </w:pPr>
            <w:r w:rsidRPr="00646E22">
              <w:rPr>
                <w:rFonts w:cs="Arial"/>
                <w:lang w:eastAsia="en-US"/>
              </w:rPr>
              <w:t>65, 66</w:t>
            </w:r>
            <w:r w:rsidRPr="00646E22">
              <w:rPr>
                <w:rFonts w:cs="Arial"/>
                <w:vertAlign w:val="superscript"/>
                <w:lang w:eastAsia="en-US"/>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w:t>
            </w:r>
          </w:p>
        </w:tc>
        <w:tc>
          <w:tcPr>
            <w:tcW w:w="1701" w:type="dxa"/>
            <w:vMerge w:val="restart"/>
            <w:tcBorders>
              <w:top w:val="single" w:sz="4" w:space="0" w:color="auto"/>
              <w:left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FS3_B</w:t>
            </w:r>
          </w:p>
        </w:tc>
        <w:tc>
          <w:tcPr>
            <w:tcW w:w="1244" w:type="dxa"/>
            <w:vMerge w:val="restart"/>
            <w:tcBorders>
              <w:top w:val="single" w:sz="4" w:space="0" w:color="auto"/>
              <w:left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DC6564">
        <w:trPr>
          <w:trHeight w:val="105"/>
          <w:jc w:val="center"/>
        </w:trPr>
        <w:tc>
          <w:tcPr>
            <w:tcW w:w="777" w:type="dxa"/>
            <w:vMerge/>
            <w:tcBorders>
              <w:top w:val="single" w:sz="4" w:space="0" w:color="auto"/>
              <w:left w:val="single" w:sz="4" w:space="0" w:color="auto"/>
              <w:right w:val="single" w:sz="4" w:space="0" w:color="auto"/>
            </w:tcBorders>
            <w:shd w:val="clear" w:color="auto" w:fill="auto"/>
          </w:tcPr>
          <w:p w:rsidR="00DC6564" w:rsidRPr="00646E22" w:rsidRDefault="00DC6564" w:rsidP="006E1C4F">
            <w:pPr>
              <w:pStyle w:val="TAC"/>
              <w:rPr>
                <w:rFonts w:cs="Arial"/>
                <w:lang w:eastAsia="en-US"/>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rPr>
              <w:t>FDD_B</w:t>
            </w:r>
            <w:r w:rsidRPr="00646E22">
              <w:rPr>
                <w:rFonts w:eastAsia="MS Mincho" w:cs="Arial" w:hint="eastAsia"/>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413EAE">
            <w:pPr>
              <w:pStyle w:val="TAC"/>
              <w:rPr>
                <w:rFonts w:cs="Arial"/>
                <w:lang w:eastAsia="en-US"/>
              </w:rPr>
            </w:pPr>
            <w:r w:rsidRPr="00646E22">
              <w:rPr>
                <w:rFonts w:eastAsia="MS Mincho" w:cs="Arial" w:hint="eastAsia"/>
                <w:lang w:eastAsia="ja-JP"/>
              </w:rPr>
              <w:t>74</w:t>
            </w:r>
            <w:r w:rsidRPr="00646E22">
              <w:rPr>
                <w:rFonts w:eastAsia="MS Mincho" w:cs="Arial" w:hint="eastAsia"/>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rsidR="00DC6564" w:rsidRPr="00646E22" w:rsidRDefault="00DC6564" w:rsidP="006E1C4F">
            <w:pPr>
              <w:pStyle w:val="TAC"/>
              <w:rPr>
                <w:rFonts w:cs="Arial"/>
                <w:lang w:eastAsia="en-US"/>
              </w:rPr>
            </w:pPr>
          </w:p>
        </w:tc>
        <w:tc>
          <w:tcPr>
            <w:tcW w:w="1701" w:type="dxa"/>
            <w:vMerge/>
            <w:tcBorders>
              <w:top w:val="single" w:sz="4" w:space="0" w:color="auto"/>
              <w:left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p>
        </w:tc>
        <w:tc>
          <w:tcPr>
            <w:tcW w:w="1701" w:type="dxa"/>
            <w:vMerge/>
            <w:tcBorders>
              <w:top w:val="single" w:sz="4" w:space="0" w:color="auto"/>
              <w:left w:val="single" w:sz="4" w:space="0" w:color="auto"/>
              <w:right w:val="single" w:sz="4" w:space="0" w:color="auto"/>
            </w:tcBorders>
          </w:tcPr>
          <w:p w:rsidR="00DC6564" w:rsidRPr="00646E22" w:rsidRDefault="00DC6564" w:rsidP="006E1C4F">
            <w:pPr>
              <w:pStyle w:val="TAC"/>
              <w:rPr>
                <w:rFonts w:cs="Arial"/>
                <w:lang w:eastAsia="ja-JP"/>
              </w:rPr>
            </w:pPr>
          </w:p>
        </w:tc>
        <w:tc>
          <w:tcPr>
            <w:tcW w:w="1244" w:type="dxa"/>
            <w:vMerge/>
            <w:tcBorders>
              <w:top w:val="single" w:sz="4" w:space="0" w:color="auto"/>
              <w:left w:val="single" w:sz="4" w:space="0" w:color="auto"/>
              <w:right w:val="single" w:sz="4" w:space="0" w:color="auto"/>
            </w:tcBorders>
          </w:tcPr>
          <w:p w:rsidR="00DC6564" w:rsidRPr="00646E22" w:rsidRDefault="00DC6564" w:rsidP="006E1C4F">
            <w:pPr>
              <w:pStyle w:val="TAC"/>
              <w:rPr>
                <w:rFonts w:cs="Arial"/>
                <w:lang w:eastAsia="en-US"/>
              </w:rPr>
            </w:pP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42, 43, 48</w:t>
            </w:r>
            <w:r w:rsidR="00DE6F19" w:rsidRPr="00646E22">
              <w:rPr>
                <w:rFonts w:cs="Arial"/>
              </w:rPr>
              <w:t>, 52</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28</w:t>
            </w:r>
            <w:r w:rsidR="004C4046" w:rsidRPr="00646E22">
              <w:rPr>
                <w:rFonts w:cs="Arial"/>
              </w:rPr>
              <w:t>,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41, 44</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26</w:t>
            </w:r>
            <w:r w:rsidRPr="00646E22">
              <w:rPr>
                <w:rFonts w:cs="Arial"/>
                <w:vertAlign w:val="superscript"/>
                <w:lang w:eastAsia="en-US"/>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3, 8, 12, 13, 14, 17, 20, 22, 29</w:t>
            </w:r>
            <w:r w:rsidRPr="00646E22">
              <w:rPr>
                <w:rFonts w:cs="Arial"/>
                <w:vertAlign w:val="superscript"/>
                <w:lang w:eastAsia="en-US"/>
              </w:rPr>
              <w:t xml:space="preserve"> Note 2</w:t>
            </w:r>
            <w:r w:rsidRPr="00646E22">
              <w:rPr>
                <w:rFonts w:cs="Arial"/>
              </w:rPr>
              <w:t>, 71</w:t>
            </w:r>
            <w:r w:rsidR="002F2681" w:rsidRPr="00646E22">
              <w:rPr>
                <w:rFonts w:cs="Arial"/>
              </w:rPr>
              <w:t>,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hint="eastAsia"/>
              </w:rPr>
              <w:t>47</w:t>
            </w:r>
            <w:r w:rsidRPr="00646E22">
              <w:rPr>
                <w:rFonts w:cs="Arial"/>
                <w:vertAlign w:val="superscript"/>
                <w:lang w:eastAsia="ja-JP"/>
              </w:rPr>
              <w:t xml:space="preserve"> Note</w:t>
            </w:r>
            <w:r w:rsidRPr="00646E22">
              <w:rPr>
                <w:rFonts w:cs="Arial" w:hint="eastAsia"/>
                <w:vertAlign w:val="superscript"/>
              </w:rPr>
              <w:t>4</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46</w:t>
            </w:r>
            <w:r w:rsidRPr="00646E22">
              <w:rPr>
                <w:rFonts w:cs="Arial"/>
                <w:vertAlign w:val="superscript"/>
                <w:lang w:eastAsia="en-US"/>
              </w:rPr>
              <w:t xml:space="preserve"> Note 2</w:t>
            </w:r>
            <w:r w:rsidR="00DB569C" w:rsidRPr="00646E22">
              <w:rPr>
                <w:rFonts w:cs="Arial"/>
                <w:vertAlign w:val="subscript"/>
              </w:rPr>
              <w:t xml:space="preserve">, </w:t>
            </w:r>
            <w:r w:rsidR="00DB569C" w:rsidRPr="00646E22">
              <w:rPr>
                <w:rFonts w:cs="Arial"/>
              </w:rPr>
              <w:t>49</w:t>
            </w:r>
            <w:r w:rsidR="00DB569C" w:rsidRPr="00646E22">
              <w:rPr>
                <w:rFonts w:cs="Arial"/>
                <w:vertAlign w:val="superscript"/>
              </w:rPr>
              <w:t xml:space="preserve"> Note 2</w:t>
            </w: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C6564" w:rsidRPr="00646E22" w:rsidRDefault="00DC6564" w:rsidP="006E1C4F">
            <w:pPr>
              <w:pStyle w:val="TAC"/>
              <w:rPr>
                <w:rFonts w:cs="Arial"/>
                <w:lang w:eastAsia="en-US"/>
              </w:rPr>
            </w:pPr>
            <w:r w:rsidRPr="00646E22">
              <w:rPr>
                <w:rFonts w:cs="Arial"/>
                <w:lang w:eastAsia="en-US"/>
              </w:rPr>
              <w:t>31</w:t>
            </w:r>
            <w:r w:rsidRPr="00646E22">
              <w:rPr>
                <w:rFonts w:cs="Arial"/>
              </w:rPr>
              <w:t>, 72</w:t>
            </w:r>
            <w:r w:rsidR="0008351E" w:rsidRPr="00646E22">
              <w:rPr>
                <w:rFonts w:cs="Arial" w:hint="eastAsia"/>
                <w:lang w:eastAsia="zh-CN"/>
              </w:rPr>
              <w:t>, 73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rsidR="00DC6564" w:rsidRPr="00646E22" w:rsidRDefault="00DC6564" w:rsidP="006E1C4F">
            <w:pPr>
              <w:pStyle w:val="TAC"/>
              <w:rPr>
                <w:rFonts w:cs="Arial"/>
                <w:lang w:eastAsia="en-US"/>
              </w:rPr>
            </w:pPr>
            <w:r w:rsidRPr="00646E22">
              <w:rPr>
                <w:rFonts w:cs="Arial"/>
                <w:lang w:eastAsia="en-US"/>
              </w:rPr>
              <w:t>-</w:t>
            </w:r>
          </w:p>
        </w:tc>
      </w:tr>
      <w:tr w:rsidR="00DC6564" w:rsidRPr="00646E22" w:rsidTr="00ED2DC1">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rsidR="00DC6564" w:rsidRPr="00646E22" w:rsidRDefault="00DC6564" w:rsidP="00DC6564">
            <w:pPr>
              <w:pStyle w:val="TAN"/>
              <w:rPr>
                <w:lang w:eastAsia="en-US"/>
              </w:rPr>
            </w:pPr>
            <w:r w:rsidRPr="00646E22">
              <w:rPr>
                <w:lang w:eastAsia="en-US"/>
              </w:rPr>
              <w:t>NOTE 1:</w:t>
            </w:r>
            <w:r w:rsidRPr="00646E22">
              <w:rPr>
                <w:lang w:eastAsia="en-US"/>
              </w:rPr>
              <w:tab/>
              <w:t>The bands within the same group have the same Io conditions in a corresponding requirement in this specification.</w:t>
            </w:r>
          </w:p>
          <w:p w:rsidR="00DC6564" w:rsidRPr="00646E22" w:rsidRDefault="00DC6564" w:rsidP="00DC6564">
            <w:pPr>
              <w:pStyle w:val="TAN"/>
              <w:rPr>
                <w:lang w:eastAsia="en-US"/>
              </w:rPr>
            </w:pPr>
            <w:r w:rsidRPr="00646E22">
              <w:rPr>
                <w:lang w:eastAsia="en-US"/>
              </w:rPr>
              <w:t>NOTE 2:</w:t>
            </w:r>
            <w:r w:rsidRPr="00646E22">
              <w:rPr>
                <w:lang w:eastAsia="en-US"/>
              </w:rPr>
              <w:tab/>
              <w:t>This band is used only for E-UTRA carrier aggregation with other E-UTRA bands.</w:t>
            </w:r>
          </w:p>
          <w:p w:rsidR="00DC6564" w:rsidRPr="00646E22" w:rsidRDefault="00DC6564" w:rsidP="00DC6564">
            <w:pPr>
              <w:pStyle w:val="TAN"/>
              <w:rPr>
                <w:lang w:eastAsia="en-US"/>
              </w:rPr>
            </w:pPr>
            <w:r w:rsidRPr="00646E22">
              <w:rPr>
                <w:lang w:eastAsia="en-US"/>
              </w:rPr>
              <w:t>NOTE 3:</w:t>
            </w:r>
            <w:r w:rsidRPr="00646E22">
              <w:rPr>
                <w:lang w:eastAsia="en-US"/>
              </w:rPr>
              <w:tab/>
              <w:t>The minimum Io condition for Band 26 is reduced by 0.5 dB when the carrier frequency of the assigned E-UTRA channel bandwidth is within 865-894 MHz.</w:t>
            </w:r>
          </w:p>
          <w:p w:rsidR="00DC6564" w:rsidRPr="00646E22" w:rsidRDefault="00DC6564" w:rsidP="00DC6564">
            <w:pPr>
              <w:pStyle w:val="TAN"/>
              <w:rPr>
                <w:lang w:val="en-US" w:eastAsia="ja-JP"/>
              </w:rPr>
            </w:pPr>
            <w:r w:rsidRPr="00646E22">
              <w:rPr>
                <w:lang w:val="en-US" w:eastAsia="ja-JP"/>
              </w:rPr>
              <w:t>NOTE 4:</w:t>
            </w:r>
            <w:r w:rsidRPr="00646E22">
              <w:rPr>
                <w:lang w:val="en-US" w:eastAsia="en-US"/>
              </w:rPr>
              <w:tab/>
              <w:t>This band is used only for V2V operation.</w:t>
            </w:r>
          </w:p>
          <w:p w:rsidR="00DC6564" w:rsidRPr="00646E22" w:rsidRDefault="00DC6564" w:rsidP="00DC6564">
            <w:pPr>
              <w:pStyle w:val="TAN"/>
              <w:rPr>
                <w:lang w:val="en-US" w:eastAsia="en-US"/>
              </w:rPr>
            </w:pPr>
            <w:r w:rsidRPr="00646E22">
              <w:rPr>
                <w:lang w:val="en-US" w:eastAsia="en-US"/>
              </w:rPr>
              <w:t xml:space="preserve">NOTE 5: </w:t>
            </w:r>
            <w:r w:rsidRPr="00646E22">
              <w:rPr>
                <w:lang w:val="en-US" w:eastAsia="en-US"/>
              </w:rPr>
              <w:tab/>
              <w:t>The range 2180-2200 MHz of the DL operating band 66 is restricted to E-UTRA operation when carrier aggregation is configured.</w:t>
            </w:r>
          </w:p>
          <w:p w:rsidR="00DC6564" w:rsidRPr="00646E22" w:rsidRDefault="00DC6564" w:rsidP="00DC6564">
            <w:pPr>
              <w:pStyle w:val="TAN"/>
              <w:rPr>
                <w:lang w:val="fr-FR" w:eastAsia="en-US"/>
              </w:rPr>
            </w:pPr>
            <w:r w:rsidRPr="00646E22">
              <w:rPr>
                <w:lang w:val="fr-FR" w:eastAsia="en-US"/>
              </w:rPr>
              <w:t>NOTE 6:</w:t>
            </w:r>
            <w:r w:rsidRPr="00646E22">
              <w:rPr>
                <w:lang w:val="fr-FR" w:eastAsia="en-US"/>
              </w:rPr>
              <w:tab/>
              <w:t>Void</w:t>
            </w:r>
          </w:p>
          <w:p w:rsidR="00DC6564" w:rsidRPr="00646E22" w:rsidRDefault="00DC6564" w:rsidP="00DC6564">
            <w:pPr>
              <w:pStyle w:val="TAN"/>
              <w:rPr>
                <w:szCs w:val="18"/>
              </w:rPr>
            </w:pPr>
            <w:r w:rsidRPr="00646E22">
              <w:rPr>
                <w:szCs w:val="18"/>
              </w:rPr>
              <w:t>NOTE 7:</w:t>
            </w:r>
            <w:r w:rsidRPr="00646E22">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DC6564" w:rsidRPr="00646E22" w:rsidRDefault="00DC6564" w:rsidP="00DC6564">
            <w:pPr>
              <w:pStyle w:val="TAN"/>
              <w:rPr>
                <w:szCs w:val="18"/>
              </w:rPr>
            </w:pPr>
            <w:r w:rsidRPr="00646E22">
              <w:rPr>
                <w:rFonts w:eastAsia="MS Mincho" w:hint="eastAsia"/>
                <w:szCs w:val="18"/>
                <w:lang w:eastAsia="ja-JP"/>
              </w:rPr>
              <w:t>NOTE 8:</w:t>
            </w:r>
            <w:r w:rsidRPr="00646E22">
              <w:rPr>
                <w:szCs w:val="18"/>
              </w:rPr>
              <w:tab/>
            </w:r>
            <w:r w:rsidRPr="00646E22">
              <w:t xml:space="preserve">The minimum Io condition for Band </w:t>
            </w:r>
            <w:r w:rsidRPr="00646E22">
              <w:rPr>
                <w:rFonts w:eastAsia="MS Mincho" w:hint="eastAsia"/>
                <w:lang w:eastAsia="ja-JP"/>
              </w:rPr>
              <w:t>74</w:t>
            </w:r>
            <w:r w:rsidRPr="00646E22">
              <w:t xml:space="preserve"> is reduced by 0.5 dB when the carrier frequency of the assigned E-UTRA channel bandwidth is within 1475.9-1510.9 MHz.</w:t>
            </w:r>
          </w:p>
        </w:tc>
      </w:tr>
    </w:tbl>
    <w:p w:rsidR="005E5C32" w:rsidRPr="00646E22" w:rsidRDefault="005E5C32" w:rsidP="005E5C32">
      <w:pPr>
        <w:rPr>
          <w:lang w:val="en-US"/>
        </w:rPr>
      </w:pPr>
    </w:p>
    <w:p w:rsidR="00DF64D2" w:rsidRPr="00646E22" w:rsidRDefault="00DF64D2" w:rsidP="00DF64D2">
      <w:pPr>
        <w:pStyle w:val="TH"/>
      </w:pPr>
      <w:r w:rsidRPr="00646E22">
        <w:lastRenderedPageBreak/>
        <w:t>Table 3.5.1-</w:t>
      </w:r>
      <w:r w:rsidRPr="00646E22">
        <w:rPr>
          <w:rFonts w:hint="eastAsia"/>
        </w:rPr>
        <w:t>2</w:t>
      </w:r>
      <w:r w:rsidRPr="00646E22">
        <w:t xml:space="preserve">: </w:t>
      </w:r>
      <w:r w:rsidRPr="00646E22">
        <w:rPr>
          <w:rFonts w:hint="eastAsia"/>
        </w:rPr>
        <w:t>B</w:t>
      </w:r>
      <w:r w:rsidRPr="00646E22">
        <w:t>and groups</w:t>
      </w:r>
      <w:r w:rsidRPr="00646E22">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DF64D2" w:rsidRPr="00646E22" w:rsidTr="00A4076B">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H"/>
              <w:rPr>
                <w:rFonts w:cs="Arial"/>
                <w:lang w:eastAsia="en-US"/>
              </w:rPr>
            </w:pPr>
            <w:r w:rsidRPr="00646E22">
              <w:rPr>
                <w:rFonts w:cs="Arial"/>
                <w:lang w:eastAsia="en-US"/>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H"/>
              <w:rPr>
                <w:rFonts w:cs="Arial"/>
                <w:lang w:eastAsia="en-US"/>
              </w:rPr>
            </w:pPr>
            <w:r w:rsidRPr="00646E22">
              <w:rPr>
                <w:rFonts w:cs="Arial" w:hint="eastAsia"/>
                <w:lang w:eastAsia="ja-JP"/>
              </w:rPr>
              <w:t xml:space="preserve">E-UTRA </w:t>
            </w:r>
            <w:r w:rsidRPr="00646E22">
              <w:rPr>
                <w:rFonts w:cs="Arial"/>
                <w:lang w:eastAsia="en-US"/>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H"/>
              <w:rPr>
                <w:rFonts w:cs="Arial"/>
                <w:lang w:eastAsia="en-US"/>
              </w:rPr>
            </w:pPr>
            <w:r w:rsidRPr="00646E22">
              <w:rPr>
                <w:rFonts w:cs="Arial"/>
                <w:lang w:eastAsia="en-US"/>
              </w:rPr>
              <w:t>E-UTRA TDD</w:t>
            </w:r>
          </w:p>
        </w:tc>
      </w:tr>
      <w:tr w:rsidR="00DF64D2" w:rsidRPr="00646E22" w:rsidTr="00A4076B">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H"/>
              <w:rPr>
                <w:rFonts w:cs="Arial"/>
                <w:lang w:eastAsia="en-US"/>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H"/>
              <w:rPr>
                <w:rFonts w:cs="Arial"/>
                <w:lang w:eastAsia="en-US"/>
              </w:rPr>
            </w:pPr>
            <w:r w:rsidRPr="00646E22">
              <w:rPr>
                <w:rFonts w:cs="Arial"/>
                <w:lang w:eastAsia="en-US"/>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F64D2" w:rsidRPr="00646E22" w:rsidRDefault="00DF64D2" w:rsidP="00A4076B">
            <w:pPr>
              <w:pStyle w:val="TAH"/>
              <w:rPr>
                <w:rFonts w:cs="Arial"/>
                <w:lang w:eastAsia="en-US"/>
              </w:rPr>
            </w:pPr>
            <w:r w:rsidRPr="00646E22">
              <w:rPr>
                <w:rFonts w:cs="Arial"/>
                <w:lang w:eastAsia="en-US"/>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H"/>
              <w:rPr>
                <w:rFonts w:cs="Arial"/>
                <w:lang w:eastAsia="en-US"/>
              </w:rPr>
            </w:pPr>
            <w:r w:rsidRPr="00646E22">
              <w:rPr>
                <w:rFonts w:cs="Arial"/>
                <w:lang w:eastAsia="en-US"/>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F64D2" w:rsidRPr="00646E22" w:rsidRDefault="00DF64D2" w:rsidP="00A4076B">
            <w:pPr>
              <w:pStyle w:val="TAH"/>
              <w:rPr>
                <w:rFonts w:cs="Arial"/>
                <w:lang w:eastAsia="en-US"/>
              </w:rPr>
            </w:pPr>
            <w:r w:rsidRPr="00646E22">
              <w:rPr>
                <w:rFonts w:cs="Arial"/>
                <w:lang w:eastAsia="en-US"/>
              </w:rPr>
              <w:t>Operating bands</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hint="eastAsia"/>
                <w:lang w:eastAsia="ja-JP"/>
              </w:rPr>
              <w:t>N</w:t>
            </w:r>
            <w:r w:rsidRPr="00646E22">
              <w:rPr>
                <w:rFonts w:cs="Arial"/>
                <w:lang w:eastAsia="en-US"/>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F64D2" w:rsidRPr="00646E22" w:rsidRDefault="00DF64D2" w:rsidP="00A4076B">
            <w:pPr>
              <w:pStyle w:val="TAC"/>
              <w:rPr>
                <w:rFonts w:cs="Arial"/>
                <w:lang w:eastAsia="ja-JP"/>
              </w:rPr>
            </w:pPr>
            <w:r w:rsidRPr="00646E22">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hint="eastAsia"/>
                <w:lang w:eastAsia="ja-JP"/>
              </w:rPr>
              <w:t>NT</w:t>
            </w:r>
            <w:r w:rsidRPr="00646E22">
              <w:rPr>
                <w:rFonts w:cs="Arial"/>
                <w:lang w:eastAsia="en-US"/>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F64D2" w:rsidRPr="00646E22" w:rsidRDefault="00DF64D2" w:rsidP="00A4076B">
            <w:pPr>
              <w:pStyle w:val="TAC"/>
              <w:rPr>
                <w:rFonts w:cs="Arial"/>
                <w:lang w:eastAsia="ja-JP"/>
              </w:rPr>
            </w:pPr>
            <w:r w:rsidRPr="00646E22">
              <w:rPr>
                <w:rFonts w:cs="Arial" w:hint="eastAsia"/>
                <w:lang w:eastAsia="ja-JP"/>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ja-JP"/>
              </w:rPr>
              <w:t xml:space="preserve">1, 2, 3, 5, 8, </w:t>
            </w:r>
            <w:r w:rsidR="009E4873" w:rsidRPr="00646E22">
              <w:rPr>
                <w:rFonts w:cs="Arial"/>
                <w:lang w:eastAsia="ja-JP"/>
              </w:rPr>
              <w:t xml:space="preserve">11, </w:t>
            </w:r>
            <w:r w:rsidRPr="00646E22">
              <w:rPr>
                <w:rFonts w:cs="Arial"/>
                <w:lang w:eastAsia="ja-JP"/>
              </w:rPr>
              <w:t>12, 13, 17, 18, 19, 20,</w:t>
            </w:r>
            <w:r w:rsidR="009E4873" w:rsidRPr="00646E22">
              <w:rPr>
                <w:rFonts w:cs="Arial"/>
                <w:lang w:eastAsia="ja-JP"/>
              </w:rPr>
              <w:t xml:space="preserve"> </w:t>
            </w:r>
            <w:r w:rsidR="0099754E" w:rsidRPr="00646E22">
              <w:rPr>
                <w:rFonts w:cs="Arial"/>
                <w:lang w:eastAsia="ja-JP"/>
              </w:rPr>
              <w:t xml:space="preserve">21, </w:t>
            </w:r>
            <w:r w:rsidR="009E4873" w:rsidRPr="00646E22">
              <w:rPr>
                <w:rFonts w:cs="Arial"/>
                <w:lang w:eastAsia="ja-JP"/>
              </w:rPr>
              <w:t>25,</w:t>
            </w:r>
            <w:r w:rsidRPr="00646E22">
              <w:rPr>
                <w:rFonts w:cs="Arial"/>
                <w:lang w:eastAsia="ja-JP"/>
              </w:rPr>
              <w:t xml:space="preserve"> 26, 28,</w:t>
            </w:r>
            <w:r w:rsidR="009E4873" w:rsidRPr="00646E22">
              <w:rPr>
                <w:rFonts w:cs="Arial"/>
                <w:lang w:eastAsia="ja-JP"/>
              </w:rPr>
              <w:t xml:space="preserve"> 31,</w:t>
            </w:r>
            <w:r w:rsidRPr="00646E22">
              <w:rPr>
                <w:rFonts w:cs="Arial"/>
                <w:lang w:eastAsia="ja-JP"/>
              </w:rPr>
              <w:t xml:space="preserve"> 66</w:t>
            </w:r>
            <w:r w:rsidR="009E4873" w:rsidRPr="00646E22">
              <w:rPr>
                <w:rFonts w:cs="Arial"/>
                <w:lang w:eastAsia="ja-JP"/>
              </w:rPr>
              <w:t>, 70</w:t>
            </w:r>
            <w:r w:rsidR="001516FC" w:rsidRPr="00646E22">
              <w:rPr>
                <w:rFonts w:cs="Arial"/>
                <w:lang w:eastAsia="ja-JP"/>
              </w:rPr>
              <w:t xml:space="preserve">, </w:t>
            </w:r>
            <w:ins w:id="7" w:author="Jussi Kuusisto" w:date="2018-11-02T16:53:00Z">
              <w:r w:rsidR="00207555">
                <w:rPr>
                  <w:rFonts w:cs="Arial"/>
                  <w:lang w:eastAsia="ja-JP"/>
                </w:rPr>
                <w:t xml:space="preserve">71, </w:t>
              </w:r>
            </w:ins>
            <w:r w:rsidR="001516FC" w:rsidRPr="00646E22">
              <w:rPr>
                <w:rFonts w:cs="Arial"/>
                <w:lang w:eastAsia="ja-JP"/>
              </w:rPr>
              <w:t>72</w:t>
            </w:r>
            <w:r w:rsidR="00DC6564" w:rsidRPr="00646E22">
              <w:rPr>
                <w:rFonts w:eastAsia="MS Mincho" w:cs="Arial" w:hint="eastAsia"/>
                <w:lang w:eastAsia="ja-JP"/>
              </w:rPr>
              <w:t xml:space="preserve">, </w:t>
            </w:r>
            <w:r w:rsidR="0008351E" w:rsidRPr="00646E22">
              <w:rPr>
                <w:rFonts w:cs="Arial" w:hint="eastAsia"/>
                <w:lang w:eastAsia="zh-CN"/>
              </w:rPr>
              <w:t xml:space="preserve">73, </w:t>
            </w:r>
            <w:r w:rsidR="00DC6564" w:rsidRPr="00646E22">
              <w:rPr>
                <w:rFonts w:eastAsia="MS Mincho" w:cs="Arial" w:hint="eastAsia"/>
                <w:lang w:eastAsia="ja-JP"/>
              </w:rPr>
              <w:t>74</w:t>
            </w:r>
            <w:r w:rsidR="002F2681" w:rsidRPr="00646E22">
              <w:rPr>
                <w:rFonts w:eastAsia="MS Mincho" w:cs="Arial"/>
                <w:lang w:eastAsia="ja-JP"/>
              </w:rPr>
              <w:t>,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4D1D11" w:rsidP="00A4076B">
            <w:pPr>
              <w:pStyle w:val="TAC"/>
              <w:rPr>
                <w:rFonts w:cs="Arial"/>
                <w:lang w:eastAsia="ja-JP"/>
              </w:rPr>
            </w:pPr>
            <w:r w:rsidRPr="00646E22">
              <w:rPr>
                <w:rFonts w:cs="Arial"/>
              </w:rPr>
              <w:t>41</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r w:rsidR="00DF64D2" w:rsidRPr="00646E22"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en-US"/>
              </w:rPr>
            </w:pPr>
            <w:r w:rsidRPr="00646E22">
              <w:rPr>
                <w:rFonts w:cs="Arial"/>
                <w:lang w:eastAsia="en-US"/>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64D2" w:rsidRPr="00646E22" w:rsidRDefault="00DF64D2" w:rsidP="00A4076B">
            <w:pPr>
              <w:pStyle w:val="TAC"/>
              <w:rPr>
                <w:rFonts w:cs="Arial"/>
                <w:lang w:eastAsia="ja-JP"/>
              </w:rPr>
            </w:pPr>
            <w:r w:rsidRPr="00646E22">
              <w:rPr>
                <w:rFonts w:cs="Arial"/>
                <w:lang w:eastAsia="en-US"/>
              </w:rPr>
              <w:t>-</w:t>
            </w:r>
          </w:p>
        </w:tc>
      </w:tr>
    </w:tbl>
    <w:p w:rsidR="00DF64D2" w:rsidRDefault="00DF64D2" w:rsidP="005E5C32"/>
    <w:p w:rsidR="00207555" w:rsidRPr="007F1ABE" w:rsidRDefault="00207555" w:rsidP="00207555">
      <w:pPr>
        <w:keepNext/>
        <w:rPr>
          <w:color w:val="4472C4"/>
        </w:rPr>
      </w:pPr>
      <w:r w:rsidRPr="007F1ABE">
        <w:rPr>
          <w:color w:val="4472C4"/>
        </w:rPr>
        <w:t xml:space="preserve">&lt;&lt;&lt;&lt;&lt;&lt;&lt;&lt;&lt;&lt;&lt;&lt;&lt;&lt;&lt;&lt;&lt;&lt;&lt;&lt;&lt;&lt;&lt;&lt;&lt;&lt;&lt;&lt;&lt; </w:t>
      </w:r>
      <w:r>
        <w:rPr>
          <w:color w:val="4472C4"/>
        </w:rPr>
        <w:tab/>
      </w:r>
      <w:r>
        <w:rPr>
          <w:color w:val="4472C4"/>
        </w:rPr>
        <w:t>End</w:t>
      </w:r>
      <w:r>
        <w:rPr>
          <w:color w:val="4472C4"/>
        </w:rPr>
        <w:t xml:space="preserve"> of Changes</w:t>
      </w:r>
      <w:r>
        <w:rPr>
          <w:color w:val="4472C4"/>
        </w:rPr>
        <w:tab/>
      </w:r>
      <w:r w:rsidRPr="007F1ABE">
        <w:rPr>
          <w:color w:val="4472C4"/>
        </w:rPr>
        <w:t xml:space="preserve"> &gt;&gt;&gt;&gt;&gt;&gt;&gt;&gt;&gt;&gt;&gt;&gt;&gt;&gt;&gt;&gt;&gt;&gt;&gt;&gt;&gt;&gt;&gt;&gt;&gt;&gt;&gt;&gt;&gt;&gt;&gt;&gt;&gt;&gt;&gt;&gt;</w:t>
      </w:r>
    </w:p>
    <w:p w:rsidR="00207555" w:rsidRPr="00646E22" w:rsidRDefault="00207555" w:rsidP="005E5C32"/>
    <w:sectPr w:rsidR="00207555" w:rsidRPr="00646E22" w:rsidSect="0043704E">
      <w:headerReference w:type="default" r:id="rId11"/>
      <w:footerReference w:type="default" r:id="rId12"/>
      <w:pgSz w:w="11907" w:h="16840" w:code="9"/>
      <w:pgMar w:top="1416" w:right="1133" w:bottom="1133" w:left="1133" w:header="850" w:footer="340" w:gutter="0"/>
      <w:pgNumType w:start="8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00D2" w:rsidRDefault="00DE00D2">
      <w:r>
        <w:separator/>
      </w:r>
    </w:p>
  </w:endnote>
  <w:endnote w:type="continuationSeparator" w:id="0">
    <w:p w:rsidR="00DE00D2" w:rsidRDefault="00DE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673C" w:rsidRPr="00FD21B3" w:rsidRDefault="0083673C"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00D2" w:rsidRDefault="00DE00D2">
      <w:r>
        <w:separator/>
      </w:r>
    </w:p>
  </w:footnote>
  <w:footnote w:type="continuationSeparator" w:id="0">
    <w:p w:rsidR="00DE00D2" w:rsidRDefault="00DE0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673C" w:rsidRDefault="0083673C">
    <w:pPr>
      <w:framePr w:wrap="auto" w:vAnchor="text" w:hAnchor="margin" w:xAlign="center" w:y="1"/>
    </w:pPr>
    <w:r>
      <w:fldChar w:fldCharType="begin"/>
    </w:r>
    <w:r>
      <w:instrText xml:space="preserve"> PAGE </w:instrText>
    </w:r>
    <w:r>
      <w:fldChar w:fldCharType="separate"/>
    </w:r>
    <w:r>
      <w:rPr>
        <w:noProof/>
      </w:rPr>
      <w:t>81</w:t>
    </w:r>
    <w:r>
      <w:rPr>
        <w:noProof/>
      </w:rPr>
      <w:fldChar w:fldCharType="end"/>
    </w:r>
  </w:p>
  <w:p w:rsidR="0083673C" w:rsidRDefault="0083673C" w:rsidP="001728FD">
    <w:pPr>
      <w:pStyle w:val="Header"/>
      <w:framePr w:wrap="auto" w:vAnchor="text" w:hAnchor="page" w:x="1162" w:y="51"/>
      <w:widowControl/>
    </w:pPr>
    <w:r>
      <w:t>Release 15</w:t>
    </w:r>
  </w:p>
  <w:p w:rsidR="0083673C" w:rsidRDefault="0083673C" w:rsidP="00940BA2">
    <w:pPr>
      <w:pStyle w:val="Header"/>
      <w:framePr w:wrap="auto" w:vAnchor="text" w:hAnchor="margin" w:xAlign="right" w:y="1"/>
      <w:widowControl/>
    </w:pPr>
    <w:r>
      <w:t>3GPP TS 36.133 V15.4.0 (2018-09)</w:t>
    </w:r>
  </w:p>
  <w:p w:rsidR="0083673C" w:rsidRDefault="0083673C">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0481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1069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A2D95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56B27026"/>
    <w:lvl w:ilvl="0">
      <w:numFmt w:val="bullet"/>
      <w:lvlText w:val="*"/>
      <w:lvlJc w:val="left"/>
    </w:lvl>
  </w:abstractNum>
  <w:abstractNum w:abstractNumId="4"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E7351A"/>
    <w:multiLevelType w:val="hybridMultilevel"/>
    <w:tmpl w:val="74C670D6"/>
    <w:lvl w:ilvl="0" w:tplc="8F10BA4C">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04B7219C"/>
    <w:multiLevelType w:val="hybridMultilevel"/>
    <w:tmpl w:val="E940D0C4"/>
    <w:lvl w:ilvl="0" w:tplc="2558ECC6">
      <w:start w:val="12"/>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12" w15:restartNumberingAfterBreak="0">
    <w:nsid w:val="066A4718"/>
    <w:multiLevelType w:val="hybridMultilevel"/>
    <w:tmpl w:val="32AA005A"/>
    <w:lvl w:ilvl="0" w:tplc="3A2617AC">
      <w:start w:val="8"/>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10467ACE"/>
    <w:multiLevelType w:val="hybridMultilevel"/>
    <w:tmpl w:val="5C745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FE1C37"/>
    <w:multiLevelType w:val="hybridMultilevel"/>
    <w:tmpl w:val="963A957E"/>
    <w:lvl w:ilvl="0" w:tplc="E222AD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0E4D8D"/>
    <w:multiLevelType w:val="hybridMultilevel"/>
    <w:tmpl w:val="B59A7FCC"/>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135421F9"/>
    <w:multiLevelType w:val="hybridMultilevel"/>
    <w:tmpl w:val="24C29754"/>
    <w:lvl w:ilvl="0" w:tplc="FBCC836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14F47E58"/>
    <w:multiLevelType w:val="hybridMultilevel"/>
    <w:tmpl w:val="F4446598"/>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ED40BB"/>
    <w:multiLevelType w:val="hybridMultilevel"/>
    <w:tmpl w:val="8CF294E6"/>
    <w:lvl w:ilvl="0" w:tplc="D1BEE7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413C1E"/>
    <w:multiLevelType w:val="hybridMultilevel"/>
    <w:tmpl w:val="C41C1D74"/>
    <w:lvl w:ilvl="0" w:tplc="D18EC802">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5C5A97"/>
    <w:multiLevelType w:val="hybridMultilevel"/>
    <w:tmpl w:val="98FA44C6"/>
    <w:lvl w:ilvl="0" w:tplc="0756B10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C7F62CE"/>
    <w:multiLevelType w:val="hybridMultilevel"/>
    <w:tmpl w:val="89D4133E"/>
    <w:lvl w:ilvl="0" w:tplc="4614F3F8">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1" w15:restartNumberingAfterBreak="0">
    <w:nsid w:val="1E2F35D1"/>
    <w:multiLevelType w:val="hybridMultilevel"/>
    <w:tmpl w:val="81FC13F0"/>
    <w:lvl w:ilvl="0" w:tplc="84EA969C">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0510BBC"/>
    <w:multiLevelType w:val="hybridMultilevel"/>
    <w:tmpl w:val="D2A46C7C"/>
    <w:lvl w:ilvl="0" w:tplc="6FE6289A">
      <w:numFmt w:val="bullet"/>
      <w:lvlText w:val="-"/>
      <w:lvlJc w:val="left"/>
      <w:pPr>
        <w:ind w:left="36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35" w15:restartNumberingAfterBreak="0">
    <w:nsid w:val="22D338BF"/>
    <w:multiLevelType w:val="hybridMultilevel"/>
    <w:tmpl w:val="791EEB86"/>
    <w:lvl w:ilvl="0" w:tplc="20DCDB8E">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7" w15:restartNumberingAfterBreak="0">
    <w:nsid w:val="25F8597B"/>
    <w:multiLevelType w:val="hybridMultilevel"/>
    <w:tmpl w:val="F9B6402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280175E5"/>
    <w:multiLevelType w:val="hybridMultilevel"/>
    <w:tmpl w:val="68700C1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8174385"/>
    <w:multiLevelType w:val="hybridMultilevel"/>
    <w:tmpl w:val="902EC826"/>
    <w:lvl w:ilvl="0" w:tplc="CCDEFB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CF1B6B"/>
    <w:multiLevelType w:val="hybridMultilevel"/>
    <w:tmpl w:val="A3C40B62"/>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2B115F71"/>
    <w:multiLevelType w:val="hybridMultilevel"/>
    <w:tmpl w:val="87846C56"/>
    <w:lvl w:ilvl="0" w:tplc="4614F3F8">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2"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4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2DAB4381"/>
    <w:multiLevelType w:val="hybridMultilevel"/>
    <w:tmpl w:val="DBA8769A"/>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DD05070"/>
    <w:multiLevelType w:val="hybridMultilevel"/>
    <w:tmpl w:val="6DCED472"/>
    <w:lvl w:ilvl="0" w:tplc="A27E43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287C14"/>
    <w:multiLevelType w:val="hybridMultilevel"/>
    <w:tmpl w:val="B3EE3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EE54E1A"/>
    <w:multiLevelType w:val="hybridMultilevel"/>
    <w:tmpl w:val="0E5C4B00"/>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1391B42"/>
    <w:multiLevelType w:val="hybridMultilevel"/>
    <w:tmpl w:val="89867F06"/>
    <w:lvl w:ilvl="0" w:tplc="D6529F80">
      <w:start w:val="96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51"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52" w15:restartNumberingAfterBreak="0">
    <w:nsid w:val="33824F7A"/>
    <w:multiLevelType w:val="hybridMultilevel"/>
    <w:tmpl w:val="76529EFA"/>
    <w:lvl w:ilvl="0" w:tplc="4614F3F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343759AC"/>
    <w:multiLevelType w:val="hybridMultilevel"/>
    <w:tmpl w:val="4766A8E2"/>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5636381"/>
    <w:multiLevelType w:val="hybridMultilevel"/>
    <w:tmpl w:val="0DB0822C"/>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57" w15:restartNumberingAfterBreak="0">
    <w:nsid w:val="3798755F"/>
    <w:multiLevelType w:val="hybridMultilevel"/>
    <w:tmpl w:val="E1949694"/>
    <w:lvl w:ilvl="0" w:tplc="E162FB3C">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8415088"/>
    <w:multiLevelType w:val="hybridMultilevel"/>
    <w:tmpl w:val="7C484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60"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61"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62"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63"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64"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6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757DF"/>
    <w:multiLevelType w:val="hybridMultilevel"/>
    <w:tmpl w:val="7DAEE662"/>
    <w:lvl w:ilvl="0" w:tplc="37E006DA">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27D6557"/>
    <w:multiLevelType w:val="hybridMultilevel"/>
    <w:tmpl w:val="E5464120"/>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20DCDB8E">
      <w:start w:val="1"/>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44D1439B"/>
    <w:multiLevelType w:val="hybridMultilevel"/>
    <w:tmpl w:val="130E8882"/>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5451C71"/>
    <w:multiLevelType w:val="hybridMultilevel"/>
    <w:tmpl w:val="5C30F50E"/>
    <w:lvl w:ilvl="0" w:tplc="20DCDB8E">
      <w:start w:val="1"/>
      <w:numFmt w:val="bullet"/>
      <w:lvlText w:val="-"/>
      <w:lvlJc w:val="left"/>
      <w:pPr>
        <w:ind w:left="358" w:hanging="360"/>
      </w:pPr>
      <w:rPr>
        <w:rFonts w:ascii="Arial" w:eastAsia="Times New Roman" w:hAnsi="Arial" w:cs="Arial" w:hint="default"/>
      </w:rPr>
    </w:lvl>
    <w:lvl w:ilvl="1" w:tplc="04090003">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7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774755C"/>
    <w:multiLevelType w:val="hybridMultilevel"/>
    <w:tmpl w:val="42B204EE"/>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7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76" w15:restartNumberingAfterBreak="0">
    <w:nsid w:val="4ACA73DA"/>
    <w:multiLevelType w:val="hybridMultilevel"/>
    <w:tmpl w:val="6240B564"/>
    <w:lvl w:ilvl="0" w:tplc="717E5EAC">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B2F0B6C"/>
    <w:multiLevelType w:val="hybridMultilevel"/>
    <w:tmpl w:val="A1A6F292"/>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B9302DC"/>
    <w:multiLevelType w:val="hybridMultilevel"/>
    <w:tmpl w:val="C55014BC"/>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0"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2"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83"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84"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85" w15:restartNumberingAfterBreak="0">
    <w:nsid w:val="4F9F534F"/>
    <w:multiLevelType w:val="hybridMultilevel"/>
    <w:tmpl w:val="132E44B4"/>
    <w:lvl w:ilvl="0" w:tplc="7DF6AFA0">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0226B1C"/>
    <w:multiLevelType w:val="hybridMultilevel"/>
    <w:tmpl w:val="ECE24568"/>
    <w:lvl w:ilvl="0" w:tplc="F0AA461C">
      <w:start w:val="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525E3104"/>
    <w:multiLevelType w:val="hybridMultilevel"/>
    <w:tmpl w:val="ABC66F5C"/>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2817079"/>
    <w:multiLevelType w:val="hybridMultilevel"/>
    <w:tmpl w:val="F8EE788C"/>
    <w:lvl w:ilvl="0" w:tplc="E4786FB6">
      <w:start w:val="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91" w15:restartNumberingAfterBreak="0">
    <w:nsid w:val="57C430A3"/>
    <w:multiLevelType w:val="hybridMultilevel"/>
    <w:tmpl w:val="81948FCE"/>
    <w:lvl w:ilvl="0" w:tplc="64603A9A">
      <w:start w:val="36"/>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2"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95" w15:restartNumberingAfterBreak="0">
    <w:nsid w:val="5BB6218A"/>
    <w:multiLevelType w:val="hybridMultilevel"/>
    <w:tmpl w:val="7B9A3FCE"/>
    <w:lvl w:ilvl="0" w:tplc="EECA6C42">
      <w:start w:val="7"/>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96" w15:restartNumberingAfterBreak="0">
    <w:nsid w:val="5DC04798"/>
    <w:multiLevelType w:val="hybridMultilevel"/>
    <w:tmpl w:val="DA8A9E4C"/>
    <w:lvl w:ilvl="0" w:tplc="C38ED65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9" w15:restartNumberingAfterBreak="0">
    <w:nsid w:val="6438000F"/>
    <w:multiLevelType w:val="hybridMultilevel"/>
    <w:tmpl w:val="DD7C8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5000CC3"/>
    <w:multiLevelType w:val="hybridMultilevel"/>
    <w:tmpl w:val="40324C5A"/>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1"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102"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8ED20A9"/>
    <w:multiLevelType w:val="hybridMultilevel"/>
    <w:tmpl w:val="A3A8D008"/>
    <w:lvl w:ilvl="0" w:tplc="0F7C5C48">
      <w:start w:val="8"/>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105"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106"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107" w15:restartNumberingAfterBreak="0">
    <w:nsid w:val="6C6C458C"/>
    <w:multiLevelType w:val="hybridMultilevel"/>
    <w:tmpl w:val="AC84BC4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109"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110"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111" w15:restartNumberingAfterBreak="0">
    <w:nsid w:val="712F5821"/>
    <w:multiLevelType w:val="hybridMultilevel"/>
    <w:tmpl w:val="4F584542"/>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2" w15:restartNumberingAfterBreak="0">
    <w:nsid w:val="715A5A88"/>
    <w:multiLevelType w:val="hybridMultilevel"/>
    <w:tmpl w:val="6ED6779E"/>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73165192"/>
    <w:multiLevelType w:val="hybridMultilevel"/>
    <w:tmpl w:val="76786658"/>
    <w:lvl w:ilvl="0" w:tplc="8868A44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hint="default"/>
      </w:rPr>
    </w:lvl>
    <w:lvl w:ilvl="1" w:tplc="6C6CE092">
      <w:start w:val="1"/>
      <w:numFmt w:val="bullet"/>
      <w:lvlText w:val="•"/>
      <w:lvlJc w:val="left"/>
      <w:pPr>
        <w:tabs>
          <w:tab w:val="num" w:pos="1080"/>
        </w:tabs>
        <w:ind w:left="1080" w:hanging="360"/>
      </w:pPr>
      <w:rPr>
        <w:rFonts w:ascii="Arial" w:hAnsi="Arial" w:hint="default"/>
      </w:rPr>
    </w:lvl>
    <w:lvl w:ilvl="2" w:tplc="C5E695BA">
      <w:start w:val="1"/>
      <w:numFmt w:val="bullet"/>
      <w:lvlText w:val="•"/>
      <w:lvlJc w:val="left"/>
      <w:pPr>
        <w:tabs>
          <w:tab w:val="num" w:pos="1800"/>
        </w:tabs>
        <w:ind w:left="1800" w:hanging="360"/>
      </w:pPr>
      <w:rPr>
        <w:rFonts w:ascii="Arial" w:hAnsi="Arial" w:hint="default"/>
      </w:rPr>
    </w:lvl>
    <w:lvl w:ilvl="3" w:tplc="84FE6AF2">
      <w:start w:val="124"/>
      <w:numFmt w:val="bullet"/>
      <w:lvlText w:val="•"/>
      <w:lvlJc w:val="left"/>
      <w:pPr>
        <w:tabs>
          <w:tab w:val="num" w:pos="2520"/>
        </w:tabs>
        <w:ind w:left="2520" w:hanging="360"/>
      </w:pPr>
      <w:rPr>
        <w:rFonts w:ascii="Arial" w:hAnsi="Arial" w:hint="default"/>
      </w:rPr>
    </w:lvl>
    <w:lvl w:ilvl="4" w:tplc="4BF6A322">
      <w:start w:val="124"/>
      <w:numFmt w:val="bullet"/>
      <w:lvlText w:val="•"/>
      <w:lvlJc w:val="left"/>
      <w:pPr>
        <w:tabs>
          <w:tab w:val="num" w:pos="3240"/>
        </w:tabs>
        <w:ind w:left="3240" w:hanging="360"/>
      </w:pPr>
      <w:rPr>
        <w:rFonts w:ascii="Arial" w:hAnsi="Arial" w:hint="default"/>
      </w:rPr>
    </w:lvl>
    <w:lvl w:ilvl="5" w:tplc="D702076E" w:tentative="1">
      <w:start w:val="1"/>
      <w:numFmt w:val="bullet"/>
      <w:lvlText w:val="•"/>
      <w:lvlJc w:val="left"/>
      <w:pPr>
        <w:tabs>
          <w:tab w:val="num" w:pos="3960"/>
        </w:tabs>
        <w:ind w:left="3960" w:hanging="360"/>
      </w:pPr>
      <w:rPr>
        <w:rFonts w:ascii="Arial" w:hAnsi="Arial" w:hint="default"/>
      </w:rPr>
    </w:lvl>
    <w:lvl w:ilvl="6" w:tplc="728AB834" w:tentative="1">
      <w:start w:val="1"/>
      <w:numFmt w:val="bullet"/>
      <w:lvlText w:val="•"/>
      <w:lvlJc w:val="left"/>
      <w:pPr>
        <w:tabs>
          <w:tab w:val="num" w:pos="4680"/>
        </w:tabs>
        <w:ind w:left="4680" w:hanging="360"/>
      </w:pPr>
      <w:rPr>
        <w:rFonts w:ascii="Arial" w:hAnsi="Arial" w:hint="default"/>
      </w:rPr>
    </w:lvl>
    <w:lvl w:ilvl="7" w:tplc="4F3647E8" w:tentative="1">
      <w:start w:val="1"/>
      <w:numFmt w:val="bullet"/>
      <w:lvlText w:val="•"/>
      <w:lvlJc w:val="left"/>
      <w:pPr>
        <w:tabs>
          <w:tab w:val="num" w:pos="5400"/>
        </w:tabs>
        <w:ind w:left="5400" w:hanging="360"/>
      </w:pPr>
      <w:rPr>
        <w:rFonts w:ascii="Arial" w:hAnsi="Arial" w:hint="default"/>
      </w:rPr>
    </w:lvl>
    <w:lvl w:ilvl="8" w:tplc="FEF0CD54" w:tentative="1">
      <w:start w:val="1"/>
      <w:numFmt w:val="bullet"/>
      <w:lvlText w:val="•"/>
      <w:lvlJc w:val="left"/>
      <w:pPr>
        <w:tabs>
          <w:tab w:val="num" w:pos="6120"/>
        </w:tabs>
        <w:ind w:left="6120" w:hanging="360"/>
      </w:pPr>
      <w:rPr>
        <w:rFonts w:ascii="Arial" w:hAnsi="Arial" w:hint="default"/>
      </w:rPr>
    </w:lvl>
  </w:abstractNum>
  <w:abstractNum w:abstractNumId="117" w15:restartNumberingAfterBreak="0">
    <w:nsid w:val="76D634C9"/>
    <w:multiLevelType w:val="hybridMultilevel"/>
    <w:tmpl w:val="83AE2792"/>
    <w:lvl w:ilvl="0" w:tplc="A2A877E6">
      <w:start w:val="1"/>
      <w:numFmt w:val="bullet"/>
      <w:lvlText w:val="•"/>
      <w:lvlJc w:val="left"/>
      <w:pPr>
        <w:ind w:left="720" w:hanging="360"/>
      </w:pPr>
      <w:rPr>
        <w:rFonts w:ascii="SimSun" w:hAnsi="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9"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120"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121" w15:restartNumberingAfterBreak="0">
    <w:nsid w:val="7B762A26"/>
    <w:multiLevelType w:val="hybridMultilevel"/>
    <w:tmpl w:val="7CC644BE"/>
    <w:lvl w:ilvl="0" w:tplc="3A92428C">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3" w15:restartNumberingAfterBreak="0">
    <w:nsid w:val="7D574049"/>
    <w:multiLevelType w:val="hybridMultilevel"/>
    <w:tmpl w:val="F77CE1D6"/>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125" w15:restartNumberingAfterBreak="0">
    <w:nsid w:val="7E9C6B36"/>
    <w:multiLevelType w:val="hybridMultilevel"/>
    <w:tmpl w:val="392E0B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6"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97"/>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4"/>
  </w:num>
  <w:num w:numId="6">
    <w:abstractNumId w:val="61"/>
  </w:num>
  <w:num w:numId="7">
    <w:abstractNumId w:val="8"/>
  </w:num>
  <w:num w:numId="8">
    <w:abstractNumId w:val="104"/>
  </w:num>
  <w:num w:numId="9">
    <w:abstractNumId w:val="16"/>
  </w:num>
  <w:num w:numId="10">
    <w:abstractNumId w:val="15"/>
  </w:num>
  <w:num w:numId="11">
    <w:abstractNumId w:val="22"/>
  </w:num>
  <w:num w:numId="12">
    <w:abstractNumId w:val="60"/>
  </w:num>
  <w:num w:numId="13">
    <w:abstractNumId w:val="14"/>
  </w:num>
  <w:num w:numId="14">
    <w:abstractNumId w:val="59"/>
  </w:num>
  <w:num w:numId="15">
    <w:abstractNumId w:val="82"/>
  </w:num>
  <w:num w:numId="16">
    <w:abstractNumId w:val="42"/>
  </w:num>
  <w:num w:numId="17">
    <w:abstractNumId w:val="51"/>
  </w:num>
  <w:num w:numId="18">
    <w:abstractNumId w:val="119"/>
  </w:num>
  <w:num w:numId="19">
    <w:abstractNumId w:val="63"/>
  </w:num>
  <w:num w:numId="20">
    <w:abstractNumId w:val="83"/>
  </w:num>
  <w:num w:numId="21">
    <w:abstractNumId w:val="120"/>
  </w:num>
  <w:num w:numId="22">
    <w:abstractNumId w:val="90"/>
  </w:num>
  <w:num w:numId="23">
    <w:abstractNumId w:val="94"/>
  </w:num>
  <w:num w:numId="24">
    <w:abstractNumId w:val="126"/>
  </w:num>
  <w:num w:numId="25">
    <w:abstractNumId w:val="106"/>
  </w:num>
  <w:num w:numId="26">
    <w:abstractNumId w:val="73"/>
  </w:num>
  <w:num w:numId="27">
    <w:abstractNumId w:val="75"/>
  </w:num>
  <w:num w:numId="28">
    <w:abstractNumId w:val="44"/>
  </w:num>
  <w:num w:numId="29">
    <w:abstractNumId w:val="84"/>
  </w:num>
  <w:num w:numId="30">
    <w:abstractNumId w:val="50"/>
  </w:num>
  <w:num w:numId="31">
    <w:abstractNumId w:val="56"/>
  </w:num>
  <w:num w:numId="32">
    <w:abstractNumId w:val="13"/>
  </w:num>
  <w:num w:numId="33">
    <w:abstractNumId w:val="20"/>
  </w:num>
  <w:num w:numId="34">
    <w:abstractNumId w:val="11"/>
  </w:num>
  <w:num w:numId="35">
    <w:abstractNumId w:val="64"/>
  </w:num>
  <w:num w:numId="36">
    <w:abstractNumId w:val="34"/>
  </w:num>
  <w:num w:numId="37">
    <w:abstractNumId w:val="62"/>
  </w:num>
  <w:num w:numId="38">
    <w:abstractNumId w:val="105"/>
  </w:num>
  <w:num w:numId="39">
    <w:abstractNumId w:val="108"/>
  </w:num>
  <w:num w:numId="40">
    <w:abstractNumId w:val="101"/>
  </w:num>
  <w:num w:numId="41">
    <w:abstractNumId w:val="109"/>
  </w:num>
  <w:num w:numId="42">
    <w:abstractNumId w:val="5"/>
  </w:num>
  <w:num w:numId="43">
    <w:abstractNumId w:val="124"/>
  </w:num>
  <w:num w:numId="44">
    <w:abstractNumId w:val="110"/>
  </w:num>
  <w:num w:numId="45">
    <w:abstractNumId w:val="92"/>
  </w:num>
  <w:num w:numId="46">
    <w:abstractNumId w:val="102"/>
  </w:num>
  <w:num w:numId="47">
    <w:abstractNumId w:val="46"/>
  </w:num>
  <w:num w:numId="48">
    <w:abstractNumId w:val="58"/>
  </w:num>
  <w:num w:numId="49">
    <w:abstractNumId w:val="47"/>
  </w:num>
  <w:num w:numId="50">
    <w:abstractNumId w:val="88"/>
  </w:num>
  <w:num w:numId="51">
    <w:abstractNumId w:val="38"/>
  </w:num>
  <w:num w:numId="52">
    <w:abstractNumId w:val="7"/>
  </w:num>
  <w:num w:numId="53">
    <w:abstractNumId w:val="111"/>
  </w:num>
  <w:num w:numId="54">
    <w:abstractNumId w:val="99"/>
  </w:num>
  <w:num w:numId="55">
    <w:abstractNumId w:val="125"/>
  </w:num>
  <w:num w:numId="56">
    <w:abstractNumId w:val="41"/>
  </w:num>
  <w:num w:numId="57">
    <w:abstractNumId w:val="52"/>
  </w:num>
  <w:num w:numId="58">
    <w:abstractNumId w:val="85"/>
  </w:num>
  <w:num w:numId="59">
    <w:abstractNumId w:val="29"/>
  </w:num>
  <w:num w:numId="60">
    <w:abstractNumId w:val="70"/>
  </w:num>
  <w:num w:numId="61">
    <w:abstractNumId w:val="26"/>
  </w:num>
  <w:num w:numId="62">
    <w:abstractNumId w:val="78"/>
  </w:num>
  <w:num w:numId="63">
    <w:abstractNumId w:val="30"/>
  </w:num>
  <w:num w:numId="64">
    <w:abstractNumId w:val="107"/>
  </w:num>
  <w:num w:numId="65">
    <w:abstractNumId w:val="48"/>
  </w:num>
  <w:num w:numId="66">
    <w:abstractNumId w:val="121"/>
  </w:num>
  <w:num w:numId="67">
    <w:abstractNumId w:val="25"/>
  </w:num>
  <w:num w:numId="68">
    <w:abstractNumId w:val="40"/>
  </w:num>
  <w:num w:numId="69">
    <w:abstractNumId w:val="35"/>
  </w:num>
  <w:num w:numId="70">
    <w:abstractNumId w:val="33"/>
  </w:num>
  <w:num w:numId="71">
    <w:abstractNumId w:val="53"/>
  </w:num>
  <w:num w:numId="72">
    <w:abstractNumId w:val="4"/>
  </w:num>
  <w:num w:numId="73">
    <w:abstractNumId w:val="87"/>
  </w:num>
  <w:num w:numId="74">
    <w:abstractNumId w:val="89"/>
  </w:num>
  <w:num w:numId="75">
    <w:abstractNumId w:val="9"/>
  </w:num>
  <w:num w:numId="76">
    <w:abstractNumId w:val="80"/>
  </w:num>
  <w:num w:numId="77">
    <w:abstractNumId w:val="39"/>
  </w:num>
  <w:num w:numId="78">
    <w:abstractNumId w:val="71"/>
  </w:num>
  <w:num w:numId="79">
    <w:abstractNumId w:val="18"/>
  </w:num>
  <w:num w:numId="80">
    <w:abstractNumId w:val="93"/>
  </w:num>
  <w:num w:numId="81">
    <w:abstractNumId w:val="76"/>
  </w:num>
  <w:num w:numId="82">
    <w:abstractNumId w:val="53"/>
  </w:num>
  <w:num w:numId="83">
    <w:abstractNumId w:val="37"/>
  </w:num>
  <w:num w:numId="84">
    <w:abstractNumId w:val="6"/>
  </w:num>
  <w:num w:numId="85">
    <w:abstractNumId w:val="23"/>
  </w:num>
  <w:num w:numId="86">
    <w:abstractNumId w:val="67"/>
  </w:num>
  <w:num w:numId="87">
    <w:abstractNumId w:val="77"/>
  </w:num>
  <w:num w:numId="88">
    <w:abstractNumId w:val="2"/>
  </w:num>
  <w:num w:numId="89">
    <w:abstractNumId w:val="1"/>
  </w:num>
  <w:num w:numId="90">
    <w:abstractNumId w:val="0"/>
  </w:num>
  <w:num w:numId="91">
    <w:abstractNumId w:val="17"/>
  </w:num>
  <w:num w:numId="92">
    <w:abstractNumId w:val="66"/>
  </w:num>
  <w:num w:numId="93">
    <w:abstractNumId w:val="31"/>
  </w:num>
  <w:num w:numId="94">
    <w:abstractNumId w:val="112"/>
  </w:num>
  <w:num w:numId="95">
    <w:abstractNumId w:val="49"/>
  </w:num>
  <w:num w:numId="96">
    <w:abstractNumId w:val="117"/>
  </w:num>
  <w:num w:numId="97">
    <w:abstractNumId w:val="24"/>
  </w:num>
  <w:num w:numId="98">
    <w:abstractNumId w:val="86"/>
  </w:num>
  <w:num w:numId="99">
    <w:abstractNumId w:val="74"/>
  </w:num>
  <w:num w:numId="100">
    <w:abstractNumId w:val="55"/>
  </w:num>
  <w:num w:numId="101">
    <w:abstractNumId w:val="36"/>
  </w:num>
  <w:num w:numId="102">
    <w:abstractNumId w:val="100"/>
  </w:num>
  <w:num w:numId="103">
    <w:abstractNumId w:val="43"/>
  </w:num>
  <w:num w:numId="104">
    <w:abstractNumId w:val="21"/>
  </w:num>
  <w:num w:numId="105">
    <w:abstractNumId w:val="98"/>
  </w:num>
  <w:num w:numId="106">
    <w:abstractNumId w:val="69"/>
  </w:num>
  <w:num w:numId="107">
    <w:abstractNumId w:val="123"/>
  </w:num>
  <w:num w:numId="108">
    <w:abstractNumId w:val="45"/>
  </w:num>
  <w:num w:numId="109">
    <w:abstractNumId w:val="28"/>
  </w:num>
  <w:num w:numId="110">
    <w:abstractNumId w:val="10"/>
  </w:num>
  <w:num w:numId="111">
    <w:abstractNumId w:val="122"/>
  </w:num>
  <w:num w:numId="112">
    <w:abstractNumId w:val="81"/>
  </w:num>
  <w:num w:numId="113">
    <w:abstractNumId w:val="79"/>
  </w:num>
  <w:num w:numId="114">
    <w:abstractNumId w:val="118"/>
  </w:num>
  <w:num w:numId="115">
    <w:abstractNumId w:val="115"/>
  </w:num>
  <w:num w:numId="116">
    <w:abstractNumId w:val="68"/>
  </w:num>
  <w:num w:numId="117">
    <w:abstractNumId w:val="65"/>
  </w:num>
  <w:num w:numId="118">
    <w:abstractNumId w:val="12"/>
  </w:num>
  <w:num w:numId="119">
    <w:abstractNumId w:val="54"/>
  </w:num>
  <w:num w:numId="120">
    <w:abstractNumId w:val="96"/>
  </w:num>
  <w:num w:numId="121">
    <w:abstractNumId w:val="113"/>
  </w:num>
  <w:num w:numId="122">
    <w:abstractNumId w:val="103"/>
  </w:num>
  <w:num w:numId="123">
    <w:abstractNumId w:val="57"/>
  </w:num>
  <w:num w:numId="124">
    <w:abstractNumId w:val="91"/>
  </w:num>
  <w:num w:numId="125">
    <w:abstractNumId w:val="116"/>
  </w:num>
  <w:num w:numId="126">
    <w:abstractNumId w:val="95"/>
  </w:num>
  <w:num w:numId="127">
    <w:abstractNumId w:val="32"/>
  </w:num>
  <w:num w:numId="128">
    <w:abstractNumId w:val="19"/>
  </w:num>
  <w:num w:numId="129">
    <w:abstractNumId w:val="72"/>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ssi Kuusisto">
    <w15:presenceInfo w15:providerId="None" w15:userId="Jussi Kuusis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361"/>
    <w:rsid w:val="000024CC"/>
    <w:rsid w:val="0000265F"/>
    <w:rsid w:val="000028C7"/>
    <w:rsid w:val="00002AFB"/>
    <w:rsid w:val="000034BF"/>
    <w:rsid w:val="000059FA"/>
    <w:rsid w:val="000066CE"/>
    <w:rsid w:val="00010497"/>
    <w:rsid w:val="00012E7E"/>
    <w:rsid w:val="00015F9B"/>
    <w:rsid w:val="00016E50"/>
    <w:rsid w:val="00017BAE"/>
    <w:rsid w:val="00023DC6"/>
    <w:rsid w:val="000240F8"/>
    <w:rsid w:val="00024DF8"/>
    <w:rsid w:val="0002638F"/>
    <w:rsid w:val="00026F0A"/>
    <w:rsid w:val="000300D2"/>
    <w:rsid w:val="000306B9"/>
    <w:rsid w:val="000322B7"/>
    <w:rsid w:val="000341BB"/>
    <w:rsid w:val="00035D4D"/>
    <w:rsid w:val="000379D5"/>
    <w:rsid w:val="00037ED4"/>
    <w:rsid w:val="000404B4"/>
    <w:rsid w:val="00040504"/>
    <w:rsid w:val="00040770"/>
    <w:rsid w:val="00043BD5"/>
    <w:rsid w:val="0004421D"/>
    <w:rsid w:val="0004494A"/>
    <w:rsid w:val="00046057"/>
    <w:rsid w:val="000465F7"/>
    <w:rsid w:val="0005062C"/>
    <w:rsid w:val="0005157A"/>
    <w:rsid w:val="00052308"/>
    <w:rsid w:val="00052931"/>
    <w:rsid w:val="00052BE2"/>
    <w:rsid w:val="00053EB9"/>
    <w:rsid w:val="000553A8"/>
    <w:rsid w:val="00057825"/>
    <w:rsid w:val="00057E59"/>
    <w:rsid w:val="00060BFA"/>
    <w:rsid w:val="000611FE"/>
    <w:rsid w:val="00061439"/>
    <w:rsid w:val="00062078"/>
    <w:rsid w:val="00065531"/>
    <w:rsid w:val="00066093"/>
    <w:rsid w:val="00067974"/>
    <w:rsid w:val="00067D8E"/>
    <w:rsid w:val="000712F4"/>
    <w:rsid w:val="000720E3"/>
    <w:rsid w:val="000748CB"/>
    <w:rsid w:val="00077280"/>
    <w:rsid w:val="000804D4"/>
    <w:rsid w:val="00081C40"/>
    <w:rsid w:val="00082734"/>
    <w:rsid w:val="000830EF"/>
    <w:rsid w:val="0008351E"/>
    <w:rsid w:val="00083699"/>
    <w:rsid w:val="000838C4"/>
    <w:rsid w:val="00086071"/>
    <w:rsid w:val="00087C02"/>
    <w:rsid w:val="00087FEE"/>
    <w:rsid w:val="0009270A"/>
    <w:rsid w:val="00094075"/>
    <w:rsid w:val="00094C48"/>
    <w:rsid w:val="0009674A"/>
    <w:rsid w:val="000A253D"/>
    <w:rsid w:val="000A3530"/>
    <w:rsid w:val="000A37B6"/>
    <w:rsid w:val="000A49CC"/>
    <w:rsid w:val="000A5E19"/>
    <w:rsid w:val="000A66E3"/>
    <w:rsid w:val="000A6AA6"/>
    <w:rsid w:val="000B090A"/>
    <w:rsid w:val="000B188E"/>
    <w:rsid w:val="000B1EE9"/>
    <w:rsid w:val="000B517D"/>
    <w:rsid w:val="000B7A0E"/>
    <w:rsid w:val="000B7C13"/>
    <w:rsid w:val="000C0536"/>
    <w:rsid w:val="000C101E"/>
    <w:rsid w:val="000C28B1"/>
    <w:rsid w:val="000C3511"/>
    <w:rsid w:val="000C3955"/>
    <w:rsid w:val="000C4494"/>
    <w:rsid w:val="000C531D"/>
    <w:rsid w:val="000C5C20"/>
    <w:rsid w:val="000C734D"/>
    <w:rsid w:val="000C7582"/>
    <w:rsid w:val="000C77F9"/>
    <w:rsid w:val="000D05AF"/>
    <w:rsid w:val="000D156B"/>
    <w:rsid w:val="000D1CE0"/>
    <w:rsid w:val="000D2468"/>
    <w:rsid w:val="000D3549"/>
    <w:rsid w:val="000D3B4D"/>
    <w:rsid w:val="000D3F56"/>
    <w:rsid w:val="000D554B"/>
    <w:rsid w:val="000D559B"/>
    <w:rsid w:val="000D59B2"/>
    <w:rsid w:val="000D5D85"/>
    <w:rsid w:val="000D5DEE"/>
    <w:rsid w:val="000D5E77"/>
    <w:rsid w:val="000D680D"/>
    <w:rsid w:val="000E03DF"/>
    <w:rsid w:val="000E1013"/>
    <w:rsid w:val="000E28E4"/>
    <w:rsid w:val="000E3D4F"/>
    <w:rsid w:val="000E7815"/>
    <w:rsid w:val="000F0E3F"/>
    <w:rsid w:val="000F43CE"/>
    <w:rsid w:val="000F4816"/>
    <w:rsid w:val="000F4D46"/>
    <w:rsid w:val="000F6566"/>
    <w:rsid w:val="000F6BA7"/>
    <w:rsid w:val="00101B4C"/>
    <w:rsid w:val="00101E03"/>
    <w:rsid w:val="00102125"/>
    <w:rsid w:val="001026C9"/>
    <w:rsid w:val="00103B38"/>
    <w:rsid w:val="00104CD8"/>
    <w:rsid w:val="00104D15"/>
    <w:rsid w:val="0010513F"/>
    <w:rsid w:val="001071AB"/>
    <w:rsid w:val="00107B59"/>
    <w:rsid w:val="00107D6D"/>
    <w:rsid w:val="00111C6B"/>
    <w:rsid w:val="00112221"/>
    <w:rsid w:val="00113F5A"/>
    <w:rsid w:val="00114A71"/>
    <w:rsid w:val="001155E8"/>
    <w:rsid w:val="001161DC"/>
    <w:rsid w:val="00116337"/>
    <w:rsid w:val="00117DFF"/>
    <w:rsid w:val="00117E43"/>
    <w:rsid w:val="001209E8"/>
    <w:rsid w:val="00120C18"/>
    <w:rsid w:val="00120C45"/>
    <w:rsid w:val="00121AE1"/>
    <w:rsid w:val="0012409F"/>
    <w:rsid w:val="00124D6B"/>
    <w:rsid w:val="00125BE4"/>
    <w:rsid w:val="00126580"/>
    <w:rsid w:val="0012668C"/>
    <w:rsid w:val="00126762"/>
    <w:rsid w:val="00126B5F"/>
    <w:rsid w:val="00126BEE"/>
    <w:rsid w:val="00127102"/>
    <w:rsid w:val="00127E5A"/>
    <w:rsid w:val="001304DC"/>
    <w:rsid w:val="0013077B"/>
    <w:rsid w:val="00130BBA"/>
    <w:rsid w:val="00131039"/>
    <w:rsid w:val="001310EA"/>
    <w:rsid w:val="001312D0"/>
    <w:rsid w:val="001312EA"/>
    <w:rsid w:val="00132655"/>
    <w:rsid w:val="00133AA3"/>
    <w:rsid w:val="001343EF"/>
    <w:rsid w:val="00135087"/>
    <w:rsid w:val="00135769"/>
    <w:rsid w:val="00135CFA"/>
    <w:rsid w:val="00135DA5"/>
    <w:rsid w:val="00140577"/>
    <w:rsid w:val="00140A4F"/>
    <w:rsid w:val="00140B4A"/>
    <w:rsid w:val="00141E25"/>
    <w:rsid w:val="00142340"/>
    <w:rsid w:val="00142461"/>
    <w:rsid w:val="001428A9"/>
    <w:rsid w:val="001448F1"/>
    <w:rsid w:val="00144C55"/>
    <w:rsid w:val="00145035"/>
    <w:rsid w:val="00145512"/>
    <w:rsid w:val="001479AC"/>
    <w:rsid w:val="00147A12"/>
    <w:rsid w:val="00147CDD"/>
    <w:rsid w:val="00151128"/>
    <w:rsid w:val="001516FC"/>
    <w:rsid w:val="00153C80"/>
    <w:rsid w:val="001545DF"/>
    <w:rsid w:val="00154640"/>
    <w:rsid w:val="00154671"/>
    <w:rsid w:val="001548FE"/>
    <w:rsid w:val="00154B7B"/>
    <w:rsid w:val="0015747F"/>
    <w:rsid w:val="00157AB8"/>
    <w:rsid w:val="001619DE"/>
    <w:rsid w:val="00165CB6"/>
    <w:rsid w:val="00165CF1"/>
    <w:rsid w:val="00165FAB"/>
    <w:rsid w:val="001662BD"/>
    <w:rsid w:val="00166504"/>
    <w:rsid w:val="00166735"/>
    <w:rsid w:val="00166C2D"/>
    <w:rsid w:val="001672F4"/>
    <w:rsid w:val="00167555"/>
    <w:rsid w:val="001700D1"/>
    <w:rsid w:val="00170581"/>
    <w:rsid w:val="00170D4B"/>
    <w:rsid w:val="00170EDE"/>
    <w:rsid w:val="00171966"/>
    <w:rsid w:val="0017264E"/>
    <w:rsid w:val="001728FD"/>
    <w:rsid w:val="00172949"/>
    <w:rsid w:val="00174EB3"/>
    <w:rsid w:val="001751CD"/>
    <w:rsid w:val="00175FCE"/>
    <w:rsid w:val="00177105"/>
    <w:rsid w:val="001771D5"/>
    <w:rsid w:val="00177F5A"/>
    <w:rsid w:val="001803B8"/>
    <w:rsid w:val="00180F3C"/>
    <w:rsid w:val="00181166"/>
    <w:rsid w:val="00182151"/>
    <w:rsid w:val="00182406"/>
    <w:rsid w:val="001825F1"/>
    <w:rsid w:val="0018305C"/>
    <w:rsid w:val="0018344B"/>
    <w:rsid w:val="00184502"/>
    <w:rsid w:val="0018478F"/>
    <w:rsid w:val="00184BEC"/>
    <w:rsid w:val="00185051"/>
    <w:rsid w:val="00185204"/>
    <w:rsid w:val="00185EBF"/>
    <w:rsid w:val="001865D2"/>
    <w:rsid w:val="00187471"/>
    <w:rsid w:val="00187A97"/>
    <w:rsid w:val="00190EE1"/>
    <w:rsid w:val="001914D0"/>
    <w:rsid w:val="00192FA8"/>
    <w:rsid w:val="00193019"/>
    <w:rsid w:val="00193E54"/>
    <w:rsid w:val="00195E13"/>
    <w:rsid w:val="0019690C"/>
    <w:rsid w:val="00196B2C"/>
    <w:rsid w:val="00197236"/>
    <w:rsid w:val="001979AD"/>
    <w:rsid w:val="001A046C"/>
    <w:rsid w:val="001A10D9"/>
    <w:rsid w:val="001A133D"/>
    <w:rsid w:val="001A5554"/>
    <w:rsid w:val="001A65CC"/>
    <w:rsid w:val="001A69F1"/>
    <w:rsid w:val="001A7091"/>
    <w:rsid w:val="001B1655"/>
    <w:rsid w:val="001B1B8A"/>
    <w:rsid w:val="001B359E"/>
    <w:rsid w:val="001B3891"/>
    <w:rsid w:val="001B399A"/>
    <w:rsid w:val="001B430F"/>
    <w:rsid w:val="001B47D2"/>
    <w:rsid w:val="001B5F39"/>
    <w:rsid w:val="001B6752"/>
    <w:rsid w:val="001B6F25"/>
    <w:rsid w:val="001B7CA3"/>
    <w:rsid w:val="001C0478"/>
    <w:rsid w:val="001C0815"/>
    <w:rsid w:val="001C08ED"/>
    <w:rsid w:val="001C1790"/>
    <w:rsid w:val="001C17BF"/>
    <w:rsid w:val="001C1A12"/>
    <w:rsid w:val="001C2373"/>
    <w:rsid w:val="001C56E2"/>
    <w:rsid w:val="001C6DE2"/>
    <w:rsid w:val="001C717A"/>
    <w:rsid w:val="001C7A0C"/>
    <w:rsid w:val="001D041F"/>
    <w:rsid w:val="001D2414"/>
    <w:rsid w:val="001D2E19"/>
    <w:rsid w:val="001D43D2"/>
    <w:rsid w:val="001D4888"/>
    <w:rsid w:val="001D4A76"/>
    <w:rsid w:val="001D51DA"/>
    <w:rsid w:val="001D64E4"/>
    <w:rsid w:val="001D7B98"/>
    <w:rsid w:val="001E031E"/>
    <w:rsid w:val="001E03AE"/>
    <w:rsid w:val="001E06C4"/>
    <w:rsid w:val="001E0C4C"/>
    <w:rsid w:val="001E23B6"/>
    <w:rsid w:val="001E25D3"/>
    <w:rsid w:val="001E2D24"/>
    <w:rsid w:val="001E329B"/>
    <w:rsid w:val="001E3798"/>
    <w:rsid w:val="001E3D58"/>
    <w:rsid w:val="001E583E"/>
    <w:rsid w:val="001E58D0"/>
    <w:rsid w:val="001E5A1E"/>
    <w:rsid w:val="001E67BF"/>
    <w:rsid w:val="001E698A"/>
    <w:rsid w:val="001E7998"/>
    <w:rsid w:val="001F07B2"/>
    <w:rsid w:val="001F1CF5"/>
    <w:rsid w:val="001F2654"/>
    <w:rsid w:val="001F2772"/>
    <w:rsid w:val="001F368D"/>
    <w:rsid w:val="001F373C"/>
    <w:rsid w:val="001F3B5D"/>
    <w:rsid w:val="001F3BEC"/>
    <w:rsid w:val="001F3F7F"/>
    <w:rsid w:val="001F44DC"/>
    <w:rsid w:val="001F4766"/>
    <w:rsid w:val="001F5A09"/>
    <w:rsid w:val="001F6132"/>
    <w:rsid w:val="001F624B"/>
    <w:rsid w:val="001F6C13"/>
    <w:rsid w:val="00201F8B"/>
    <w:rsid w:val="00204A6E"/>
    <w:rsid w:val="00205508"/>
    <w:rsid w:val="00206CC7"/>
    <w:rsid w:val="00207555"/>
    <w:rsid w:val="0020782C"/>
    <w:rsid w:val="00215641"/>
    <w:rsid w:val="002161F1"/>
    <w:rsid w:val="00216694"/>
    <w:rsid w:val="00216716"/>
    <w:rsid w:val="0021681E"/>
    <w:rsid w:val="00216E16"/>
    <w:rsid w:val="0022004B"/>
    <w:rsid w:val="0022072D"/>
    <w:rsid w:val="00221270"/>
    <w:rsid w:val="002217A7"/>
    <w:rsid w:val="00222642"/>
    <w:rsid w:val="00225092"/>
    <w:rsid w:val="0022744E"/>
    <w:rsid w:val="00231580"/>
    <w:rsid w:val="0023188D"/>
    <w:rsid w:val="00236789"/>
    <w:rsid w:val="00236B8E"/>
    <w:rsid w:val="002408CD"/>
    <w:rsid w:val="00242EB4"/>
    <w:rsid w:val="00243613"/>
    <w:rsid w:val="002442BE"/>
    <w:rsid w:val="00245573"/>
    <w:rsid w:val="00245AD7"/>
    <w:rsid w:val="00245FAF"/>
    <w:rsid w:val="0025067B"/>
    <w:rsid w:val="00251129"/>
    <w:rsid w:val="00251C3D"/>
    <w:rsid w:val="002526C2"/>
    <w:rsid w:val="002538A5"/>
    <w:rsid w:val="00253D33"/>
    <w:rsid w:val="002547E2"/>
    <w:rsid w:val="002548FA"/>
    <w:rsid w:val="00254FDC"/>
    <w:rsid w:val="002561F1"/>
    <w:rsid w:val="0025666A"/>
    <w:rsid w:val="0026038D"/>
    <w:rsid w:val="00262412"/>
    <w:rsid w:val="002633AB"/>
    <w:rsid w:val="00263EF2"/>
    <w:rsid w:val="00263F5C"/>
    <w:rsid w:val="002642C2"/>
    <w:rsid w:val="002659B2"/>
    <w:rsid w:val="00266053"/>
    <w:rsid w:val="00266406"/>
    <w:rsid w:val="00266867"/>
    <w:rsid w:val="0026731B"/>
    <w:rsid w:val="00270ABE"/>
    <w:rsid w:val="0027169D"/>
    <w:rsid w:val="002745AD"/>
    <w:rsid w:val="00276C0C"/>
    <w:rsid w:val="002812DF"/>
    <w:rsid w:val="002815EE"/>
    <w:rsid w:val="00281B56"/>
    <w:rsid w:val="00281EEC"/>
    <w:rsid w:val="00283262"/>
    <w:rsid w:val="00283982"/>
    <w:rsid w:val="00284742"/>
    <w:rsid w:val="00286709"/>
    <w:rsid w:val="0028703B"/>
    <w:rsid w:val="00287587"/>
    <w:rsid w:val="00290841"/>
    <w:rsid w:val="002909F1"/>
    <w:rsid w:val="00291EF4"/>
    <w:rsid w:val="00292202"/>
    <w:rsid w:val="00292696"/>
    <w:rsid w:val="00293A90"/>
    <w:rsid w:val="0029402A"/>
    <w:rsid w:val="0029457C"/>
    <w:rsid w:val="00296F03"/>
    <w:rsid w:val="002974C8"/>
    <w:rsid w:val="00297B9E"/>
    <w:rsid w:val="00297F3C"/>
    <w:rsid w:val="002A0516"/>
    <w:rsid w:val="002A066F"/>
    <w:rsid w:val="002A0B8A"/>
    <w:rsid w:val="002A1065"/>
    <w:rsid w:val="002A30FF"/>
    <w:rsid w:val="002A7458"/>
    <w:rsid w:val="002A7B9A"/>
    <w:rsid w:val="002A7D88"/>
    <w:rsid w:val="002B1917"/>
    <w:rsid w:val="002B1D3B"/>
    <w:rsid w:val="002B1F88"/>
    <w:rsid w:val="002B21CE"/>
    <w:rsid w:val="002B46D7"/>
    <w:rsid w:val="002B4FCC"/>
    <w:rsid w:val="002B5937"/>
    <w:rsid w:val="002B6DEB"/>
    <w:rsid w:val="002B7CE7"/>
    <w:rsid w:val="002C08C6"/>
    <w:rsid w:val="002C3D2F"/>
    <w:rsid w:val="002C6BFC"/>
    <w:rsid w:val="002D0C7B"/>
    <w:rsid w:val="002D1F29"/>
    <w:rsid w:val="002D205F"/>
    <w:rsid w:val="002D2077"/>
    <w:rsid w:val="002D3138"/>
    <w:rsid w:val="002D3240"/>
    <w:rsid w:val="002D44B0"/>
    <w:rsid w:val="002D4BEB"/>
    <w:rsid w:val="002D4E4D"/>
    <w:rsid w:val="002D4E7B"/>
    <w:rsid w:val="002D568D"/>
    <w:rsid w:val="002D6009"/>
    <w:rsid w:val="002D7283"/>
    <w:rsid w:val="002E03DF"/>
    <w:rsid w:val="002E343F"/>
    <w:rsid w:val="002E4183"/>
    <w:rsid w:val="002E4B3D"/>
    <w:rsid w:val="002E5BCD"/>
    <w:rsid w:val="002E6445"/>
    <w:rsid w:val="002E6FB3"/>
    <w:rsid w:val="002E71B3"/>
    <w:rsid w:val="002F2681"/>
    <w:rsid w:val="002F48BD"/>
    <w:rsid w:val="002F627C"/>
    <w:rsid w:val="002F67F8"/>
    <w:rsid w:val="002F6B48"/>
    <w:rsid w:val="002F7B12"/>
    <w:rsid w:val="003007D6"/>
    <w:rsid w:val="00301FB6"/>
    <w:rsid w:val="0030218A"/>
    <w:rsid w:val="00302B68"/>
    <w:rsid w:val="003031FB"/>
    <w:rsid w:val="003033AD"/>
    <w:rsid w:val="003042C4"/>
    <w:rsid w:val="003043BB"/>
    <w:rsid w:val="00305158"/>
    <w:rsid w:val="00305181"/>
    <w:rsid w:val="003071AA"/>
    <w:rsid w:val="00307636"/>
    <w:rsid w:val="003079F2"/>
    <w:rsid w:val="00307AE0"/>
    <w:rsid w:val="00311F91"/>
    <w:rsid w:val="00312699"/>
    <w:rsid w:val="003136F2"/>
    <w:rsid w:val="00315362"/>
    <w:rsid w:val="003162C9"/>
    <w:rsid w:val="00316F3C"/>
    <w:rsid w:val="00317445"/>
    <w:rsid w:val="0032111B"/>
    <w:rsid w:val="00321728"/>
    <w:rsid w:val="00321870"/>
    <w:rsid w:val="003220DF"/>
    <w:rsid w:val="003225CC"/>
    <w:rsid w:val="00322922"/>
    <w:rsid w:val="00322BA3"/>
    <w:rsid w:val="00323289"/>
    <w:rsid w:val="0032331A"/>
    <w:rsid w:val="00323BF3"/>
    <w:rsid w:val="00323DF0"/>
    <w:rsid w:val="0032459E"/>
    <w:rsid w:val="003266FF"/>
    <w:rsid w:val="00326705"/>
    <w:rsid w:val="00330F18"/>
    <w:rsid w:val="00330FEF"/>
    <w:rsid w:val="003314D9"/>
    <w:rsid w:val="003318E9"/>
    <w:rsid w:val="003319CA"/>
    <w:rsid w:val="003334B9"/>
    <w:rsid w:val="003335C6"/>
    <w:rsid w:val="003340B4"/>
    <w:rsid w:val="0033425D"/>
    <w:rsid w:val="00334B25"/>
    <w:rsid w:val="00334BA4"/>
    <w:rsid w:val="0034126A"/>
    <w:rsid w:val="003434DA"/>
    <w:rsid w:val="0034387B"/>
    <w:rsid w:val="00344641"/>
    <w:rsid w:val="00344DB1"/>
    <w:rsid w:val="003450A1"/>
    <w:rsid w:val="00345C25"/>
    <w:rsid w:val="00346FB6"/>
    <w:rsid w:val="003471D0"/>
    <w:rsid w:val="003478D5"/>
    <w:rsid w:val="00347C95"/>
    <w:rsid w:val="00347EAC"/>
    <w:rsid w:val="0035182E"/>
    <w:rsid w:val="00353DBC"/>
    <w:rsid w:val="0035424F"/>
    <w:rsid w:val="00354458"/>
    <w:rsid w:val="00354733"/>
    <w:rsid w:val="003555F6"/>
    <w:rsid w:val="00356D58"/>
    <w:rsid w:val="00356FD9"/>
    <w:rsid w:val="003603AB"/>
    <w:rsid w:val="00362557"/>
    <w:rsid w:val="003628A5"/>
    <w:rsid w:val="00365A78"/>
    <w:rsid w:val="0036664F"/>
    <w:rsid w:val="003702E6"/>
    <w:rsid w:val="00370730"/>
    <w:rsid w:val="003719FE"/>
    <w:rsid w:val="00371CED"/>
    <w:rsid w:val="00372895"/>
    <w:rsid w:val="003741AC"/>
    <w:rsid w:val="00374D51"/>
    <w:rsid w:val="00374F1D"/>
    <w:rsid w:val="00377AC9"/>
    <w:rsid w:val="00381BED"/>
    <w:rsid w:val="00383404"/>
    <w:rsid w:val="003837C9"/>
    <w:rsid w:val="00384941"/>
    <w:rsid w:val="003851D5"/>
    <w:rsid w:val="00385D70"/>
    <w:rsid w:val="00386C5B"/>
    <w:rsid w:val="00387E75"/>
    <w:rsid w:val="0039163E"/>
    <w:rsid w:val="00392716"/>
    <w:rsid w:val="00393413"/>
    <w:rsid w:val="00393B22"/>
    <w:rsid w:val="00393F36"/>
    <w:rsid w:val="00394062"/>
    <w:rsid w:val="00394AE0"/>
    <w:rsid w:val="003954E7"/>
    <w:rsid w:val="00395E7F"/>
    <w:rsid w:val="0039609E"/>
    <w:rsid w:val="00397A07"/>
    <w:rsid w:val="003A22DE"/>
    <w:rsid w:val="003A2F0E"/>
    <w:rsid w:val="003A2F5F"/>
    <w:rsid w:val="003A3000"/>
    <w:rsid w:val="003A48EB"/>
    <w:rsid w:val="003A5995"/>
    <w:rsid w:val="003A5F7B"/>
    <w:rsid w:val="003A6011"/>
    <w:rsid w:val="003A6588"/>
    <w:rsid w:val="003A67D4"/>
    <w:rsid w:val="003A6A66"/>
    <w:rsid w:val="003A7BD2"/>
    <w:rsid w:val="003B082A"/>
    <w:rsid w:val="003B0D9E"/>
    <w:rsid w:val="003B0F4A"/>
    <w:rsid w:val="003B1880"/>
    <w:rsid w:val="003B1B05"/>
    <w:rsid w:val="003B2701"/>
    <w:rsid w:val="003B2D81"/>
    <w:rsid w:val="003B4119"/>
    <w:rsid w:val="003B41A8"/>
    <w:rsid w:val="003B41BC"/>
    <w:rsid w:val="003B44A3"/>
    <w:rsid w:val="003B4648"/>
    <w:rsid w:val="003B4F62"/>
    <w:rsid w:val="003B5528"/>
    <w:rsid w:val="003B5650"/>
    <w:rsid w:val="003B705C"/>
    <w:rsid w:val="003C0411"/>
    <w:rsid w:val="003C120C"/>
    <w:rsid w:val="003C228C"/>
    <w:rsid w:val="003C3856"/>
    <w:rsid w:val="003C3D58"/>
    <w:rsid w:val="003C4067"/>
    <w:rsid w:val="003C4A24"/>
    <w:rsid w:val="003C5C6B"/>
    <w:rsid w:val="003C666C"/>
    <w:rsid w:val="003D1804"/>
    <w:rsid w:val="003D18EE"/>
    <w:rsid w:val="003D3453"/>
    <w:rsid w:val="003D3EEB"/>
    <w:rsid w:val="003D46E0"/>
    <w:rsid w:val="003D4A30"/>
    <w:rsid w:val="003D5673"/>
    <w:rsid w:val="003D6592"/>
    <w:rsid w:val="003D69C4"/>
    <w:rsid w:val="003D6CED"/>
    <w:rsid w:val="003D7592"/>
    <w:rsid w:val="003D77B5"/>
    <w:rsid w:val="003D7948"/>
    <w:rsid w:val="003D7CAB"/>
    <w:rsid w:val="003E0AB0"/>
    <w:rsid w:val="003E28C4"/>
    <w:rsid w:val="003E39D9"/>
    <w:rsid w:val="003E5E1E"/>
    <w:rsid w:val="003E60F7"/>
    <w:rsid w:val="003F0107"/>
    <w:rsid w:val="003F03C0"/>
    <w:rsid w:val="003F0B1E"/>
    <w:rsid w:val="003F0E64"/>
    <w:rsid w:val="003F0F96"/>
    <w:rsid w:val="003F1989"/>
    <w:rsid w:val="003F2339"/>
    <w:rsid w:val="003F44CE"/>
    <w:rsid w:val="003F47C4"/>
    <w:rsid w:val="003F4D8A"/>
    <w:rsid w:val="003F4DA9"/>
    <w:rsid w:val="003F5559"/>
    <w:rsid w:val="003F6B8A"/>
    <w:rsid w:val="003F7E3F"/>
    <w:rsid w:val="0040014A"/>
    <w:rsid w:val="00401D17"/>
    <w:rsid w:val="00403D05"/>
    <w:rsid w:val="0040532F"/>
    <w:rsid w:val="004064A6"/>
    <w:rsid w:val="0041036B"/>
    <w:rsid w:val="00410C3A"/>
    <w:rsid w:val="00412175"/>
    <w:rsid w:val="00412683"/>
    <w:rsid w:val="0041306E"/>
    <w:rsid w:val="00413EAE"/>
    <w:rsid w:val="004144DA"/>
    <w:rsid w:val="00414A49"/>
    <w:rsid w:val="00415E99"/>
    <w:rsid w:val="004209CE"/>
    <w:rsid w:val="00420E23"/>
    <w:rsid w:val="00422A4E"/>
    <w:rsid w:val="00423926"/>
    <w:rsid w:val="0042455B"/>
    <w:rsid w:val="00424715"/>
    <w:rsid w:val="00424858"/>
    <w:rsid w:val="00426017"/>
    <w:rsid w:val="00426638"/>
    <w:rsid w:val="00427ABD"/>
    <w:rsid w:val="00430713"/>
    <w:rsid w:val="00430BB1"/>
    <w:rsid w:val="00430D02"/>
    <w:rsid w:val="00432E91"/>
    <w:rsid w:val="004335C7"/>
    <w:rsid w:val="00433AEB"/>
    <w:rsid w:val="0043481B"/>
    <w:rsid w:val="004350CD"/>
    <w:rsid w:val="00435322"/>
    <w:rsid w:val="0043704E"/>
    <w:rsid w:val="00437919"/>
    <w:rsid w:val="00441347"/>
    <w:rsid w:val="004424CB"/>
    <w:rsid w:val="0044539F"/>
    <w:rsid w:val="00445ADE"/>
    <w:rsid w:val="00445D53"/>
    <w:rsid w:val="00445ED8"/>
    <w:rsid w:val="00446891"/>
    <w:rsid w:val="00447762"/>
    <w:rsid w:val="00450BA3"/>
    <w:rsid w:val="00450DC5"/>
    <w:rsid w:val="00451B67"/>
    <w:rsid w:val="004523B3"/>
    <w:rsid w:val="00452961"/>
    <w:rsid w:val="004537DA"/>
    <w:rsid w:val="0045606E"/>
    <w:rsid w:val="00456330"/>
    <w:rsid w:val="0045660C"/>
    <w:rsid w:val="00456BD7"/>
    <w:rsid w:val="0045757C"/>
    <w:rsid w:val="00460BED"/>
    <w:rsid w:val="00460EA7"/>
    <w:rsid w:val="00461B36"/>
    <w:rsid w:val="00463CA9"/>
    <w:rsid w:val="0046431C"/>
    <w:rsid w:val="00465DC0"/>
    <w:rsid w:val="00467628"/>
    <w:rsid w:val="00470677"/>
    <w:rsid w:val="00473266"/>
    <w:rsid w:val="0048013D"/>
    <w:rsid w:val="00480205"/>
    <w:rsid w:val="0048127B"/>
    <w:rsid w:val="00481742"/>
    <w:rsid w:val="0048267F"/>
    <w:rsid w:val="0048374D"/>
    <w:rsid w:val="00483A05"/>
    <w:rsid w:val="0048545E"/>
    <w:rsid w:val="0048618F"/>
    <w:rsid w:val="00487038"/>
    <w:rsid w:val="004873A0"/>
    <w:rsid w:val="004873B1"/>
    <w:rsid w:val="00487ED5"/>
    <w:rsid w:val="00490852"/>
    <w:rsid w:val="004930D5"/>
    <w:rsid w:val="0049357F"/>
    <w:rsid w:val="00494597"/>
    <w:rsid w:val="00494EFB"/>
    <w:rsid w:val="00494F6D"/>
    <w:rsid w:val="0049504D"/>
    <w:rsid w:val="00495211"/>
    <w:rsid w:val="00496049"/>
    <w:rsid w:val="0049626F"/>
    <w:rsid w:val="00496BD7"/>
    <w:rsid w:val="0049782C"/>
    <w:rsid w:val="00497C53"/>
    <w:rsid w:val="004A0919"/>
    <w:rsid w:val="004A0D9D"/>
    <w:rsid w:val="004A0DD4"/>
    <w:rsid w:val="004A1464"/>
    <w:rsid w:val="004A5817"/>
    <w:rsid w:val="004A5D32"/>
    <w:rsid w:val="004A601F"/>
    <w:rsid w:val="004A7F1C"/>
    <w:rsid w:val="004B0005"/>
    <w:rsid w:val="004B118E"/>
    <w:rsid w:val="004B11A9"/>
    <w:rsid w:val="004B131B"/>
    <w:rsid w:val="004B1C44"/>
    <w:rsid w:val="004B286A"/>
    <w:rsid w:val="004B2898"/>
    <w:rsid w:val="004B3261"/>
    <w:rsid w:val="004B43FA"/>
    <w:rsid w:val="004B5AFE"/>
    <w:rsid w:val="004B668D"/>
    <w:rsid w:val="004B7193"/>
    <w:rsid w:val="004B7827"/>
    <w:rsid w:val="004C18E2"/>
    <w:rsid w:val="004C2E5A"/>
    <w:rsid w:val="004C306D"/>
    <w:rsid w:val="004C345E"/>
    <w:rsid w:val="004C4046"/>
    <w:rsid w:val="004C52DB"/>
    <w:rsid w:val="004C6161"/>
    <w:rsid w:val="004C6BC1"/>
    <w:rsid w:val="004D075C"/>
    <w:rsid w:val="004D1D11"/>
    <w:rsid w:val="004D25F4"/>
    <w:rsid w:val="004D2749"/>
    <w:rsid w:val="004D2785"/>
    <w:rsid w:val="004D2905"/>
    <w:rsid w:val="004D2CCA"/>
    <w:rsid w:val="004D40FF"/>
    <w:rsid w:val="004D42EF"/>
    <w:rsid w:val="004D4644"/>
    <w:rsid w:val="004D51F6"/>
    <w:rsid w:val="004D56FE"/>
    <w:rsid w:val="004D7050"/>
    <w:rsid w:val="004E0691"/>
    <w:rsid w:val="004E0C06"/>
    <w:rsid w:val="004E16A6"/>
    <w:rsid w:val="004E16B4"/>
    <w:rsid w:val="004E4586"/>
    <w:rsid w:val="004E45F6"/>
    <w:rsid w:val="004E46B6"/>
    <w:rsid w:val="004E520C"/>
    <w:rsid w:val="004E5DDC"/>
    <w:rsid w:val="004E65B8"/>
    <w:rsid w:val="004E6DB7"/>
    <w:rsid w:val="004F00AD"/>
    <w:rsid w:val="004F0BBD"/>
    <w:rsid w:val="004F1BE7"/>
    <w:rsid w:val="004F2C6C"/>
    <w:rsid w:val="004F337B"/>
    <w:rsid w:val="004F4647"/>
    <w:rsid w:val="004F4E64"/>
    <w:rsid w:val="004F561D"/>
    <w:rsid w:val="004F5F99"/>
    <w:rsid w:val="004F6533"/>
    <w:rsid w:val="004F6812"/>
    <w:rsid w:val="004F68DC"/>
    <w:rsid w:val="004F74AB"/>
    <w:rsid w:val="004F75B5"/>
    <w:rsid w:val="004F7B11"/>
    <w:rsid w:val="004F7D58"/>
    <w:rsid w:val="00502093"/>
    <w:rsid w:val="0050218B"/>
    <w:rsid w:val="0050229D"/>
    <w:rsid w:val="0050255B"/>
    <w:rsid w:val="0050269A"/>
    <w:rsid w:val="005031BF"/>
    <w:rsid w:val="005104A2"/>
    <w:rsid w:val="00510576"/>
    <w:rsid w:val="00510599"/>
    <w:rsid w:val="00512744"/>
    <w:rsid w:val="00513D36"/>
    <w:rsid w:val="005141F2"/>
    <w:rsid w:val="005142B0"/>
    <w:rsid w:val="00514DDB"/>
    <w:rsid w:val="005171D8"/>
    <w:rsid w:val="005208A8"/>
    <w:rsid w:val="00520BDC"/>
    <w:rsid w:val="005250B9"/>
    <w:rsid w:val="00525261"/>
    <w:rsid w:val="0052557C"/>
    <w:rsid w:val="00527081"/>
    <w:rsid w:val="00527375"/>
    <w:rsid w:val="00530232"/>
    <w:rsid w:val="00530E67"/>
    <w:rsid w:val="005316B2"/>
    <w:rsid w:val="00533354"/>
    <w:rsid w:val="00534AC8"/>
    <w:rsid w:val="00536F01"/>
    <w:rsid w:val="005377D3"/>
    <w:rsid w:val="00541B33"/>
    <w:rsid w:val="005424A5"/>
    <w:rsid w:val="005424E5"/>
    <w:rsid w:val="00542676"/>
    <w:rsid w:val="00544E53"/>
    <w:rsid w:val="00544ED7"/>
    <w:rsid w:val="00546938"/>
    <w:rsid w:val="0054718F"/>
    <w:rsid w:val="00550564"/>
    <w:rsid w:val="00552F8E"/>
    <w:rsid w:val="00555689"/>
    <w:rsid w:val="005556F0"/>
    <w:rsid w:val="005572F0"/>
    <w:rsid w:val="005577A7"/>
    <w:rsid w:val="00562571"/>
    <w:rsid w:val="0056266A"/>
    <w:rsid w:val="0056310A"/>
    <w:rsid w:val="00564D3C"/>
    <w:rsid w:val="00570C9E"/>
    <w:rsid w:val="00570D16"/>
    <w:rsid w:val="00570E37"/>
    <w:rsid w:val="00572E19"/>
    <w:rsid w:val="0057441B"/>
    <w:rsid w:val="0057640F"/>
    <w:rsid w:val="00577C3A"/>
    <w:rsid w:val="00580A53"/>
    <w:rsid w:val="00580C4C"/>
    <w:rsid w:val="005815D2"/>
    <w:rsid w:val="00581733"/>
    <w:rsid w:val="005817E1"/>
    <w:rsid w:val="00582835"/>
    <w:rsid w:val="00583525"/>
    <w:rsid w:val="00583B32"/>
    <w:rsid w:val="005846E0"/>
    <w:rsid w:val="00584F35"/>
    <w:rsid w:val="005850AB"/>
    <w:rsid w:val="00587302"/>
    <w:rsid w:val="00587635"/>
    <w:rsid w:val="00590528"/>
    <w:rsid w:val="005923AA"/>
    <w:rsid w:val="00592456"/>
    <w:rsid w:val="0059261A"/>
    <w:rsid w:val="00593392"/>
    <w:rsid w:val="005936C9"/>
    <w:rsid w:val="00593CDB"/>
    <w:rsid w:val="005945DA"/>
    <w:rsid w:val="00595732"/>
    <w:rsid w:val="00595AAE"/>
    <w:rsid w:val="00595B02"/>
    <w:rsid w:val="0059642F"/>
    <w:rsid w:val="00596C6D"/>
    <w:rsid w:val="00597CC0"/>
    <w:rsid w:val="005A070B"/>
    <w:rsid w:val="005A1220"/>
    <w:rsid w:val="005A1D28"/>
    <w:rsid w:val="005A20B2"/>
    <w:rsid w:val="005A2938"/>
    <w:rsid w:val="005A29C7"/>
    <w:rsid w:val="005A3711"/>
    <w:rsid w:val="005A381C"/>
    <w:rsid w:val="005A4B01"/>
    <w:rsid w:val="005A4B0D"/>
    <w:rsid w:val="005A4F5A"/>
    <w:rsid w:val="005A61A0"/>
    <w:rsid w:val="005A67C9"/>
    <w:rsid w:val="005A6B33"/>
    <w:rsid w:val="005A6D78"/>
    <w:rsid w:val="005A6DEE"/>
    <w:rsid w:val="005B1E6E"/>
    <w:rsid w:val="005B2837"/>
    <w:rsid w:val="005B4E32"/>
    <w:rsid w:val="005B4F2C"/>
    <w:rsid w:val="005B6C8A"/>
    <w:rsid w:val="005B7938"/>
    <w:rsid w:val="005B7DA6"/>
    <w:rsid w:val="005C0C3F"/>
    <w:rsid w:val="005C17FB"/>
    <w:rsid w:val="005C24B9"/>
    <w:rsid w:val="005C2592"/>
    <w:rsid w:val="005C2E4D"/>
    <w:rsid w:val="005C4976"/>
    <w:rsid w:val="005C6518"/>
    <w:rsid w:val="005C66D9"/>
    <w:rsid w:val="005C7605"/>
    <w:rsid w:val="005D132E"/>
    <w:rsid w:val="005D1594"/>
    <w:rsid w:val="005D1DE5"/>
    <w:rsid w:val="005D2685"/>
    <w:rsid w:val="005D28E5"/>
    <w:rsid w:val="005D3090"/>
    <w:rsid w:val="005D41E1"/>
    <w:rsid w:val="005D4266"/>
    <w:rsid w:val="005D4B4F"/>
    <w:rsid w:val="005E05BF"/>
    <w:rsid w:val="005E15D7"/>
    <w:rsid w:val="005E20F2"/>
    <w:rsid w:val="005E2D9A"/>
    <w:rsid w:val="005E3212"/>
    <w:rsid w:val="005E5C32"/>
    <w:rsid w:val="005E6AC6"/>
    <w:rsid w:val="005F01B5"/>
    <w:rsid w:val="005F2502"/>
    <w:rsid w:val="005F2BC4"/>
    <w:rsid w:val="005F38D3"/>
    <w:rsid w:val="005F4B93"/>
    <w:rsid w:val="005F6344"/>
    <w:rsid w:val="005F635D"/>
    <w:rsid w:val="005F71E4"/>
    <w:rsid w:val="005F726A"/>
    <w:rsid w:val="005F74A1"/>
    <w:rsid w:val="006004A5"/>
    <w:rsid w:val="00600859"/>
    <w:rsid w:val="00600E2E"/>
    <w:rsid w:val="00600F6D"/>
    <w:rsid w:val="00601CD3"/>
    <w:rsid w:val="006045CF"/>
    <w:rsid w:val="0060753D"/>
    <w:rsid w:val="00607CE8"/>
    <w:rsid w:val="00610165"/>
    <w:rsid w:val="006153AD"/>
    <w:rsid w:val="0061582A"/>
    <w:rsid w:val="0061590B"/>
    <w:rsid w:val="00615CF8"/>
    <w:rsid w:val="00616BB5"/>
    <w:rsid w:val="0061718D"/>
    <w:rsid w:val="006178B7"/>
    <w:rsid w:val="006200A0"/>
    <w:rsid w:val="00620FA5"/>
    <w:rsid w:val="0062211C"/>
    <w:rsid w:val="00622BDA"/>
    <w:rsid w:val="00622C25"/>
    <w:rsid w:val="00623237"/>
    <w:rsid w:val="006233C4"/>
    <w:rsid w:val="00624056"/>
    <w:rsid w:val="00624788"/>
    <w:rsid w:val="00627EBB"/>
    <w:rsid w:val="00630C5E"/>
    <w:rsid w:val="00632259"/>
    <w:rsid w:val="006333FE"/>
    <w:rsid w:val="00633F6F"/>
    <w:rsid w:val="00634377"/>
    <w:rsid w:val="006371DD"/>
    <w:rsid w:val="00637BD2"/>
    <w:rsid w:val="00637BE8"/>
    <w:rsid w:val="00637E72"/>
    <w:rsid w:val="00640742"/>
    <w:rsid w:val="00640D0B"/>
    <w:rsid w:val="006412CA"/>
    <w:rsid w:val="0064538C"/>
    <w:rsid w:val="00645AA6"/>
    <w:rsid w:val="006463BA"/>
    <w:rsid w:val="00646E22"/>
    <w:rsid w:val="00647860"/>
    <w:rsid w:val="00647EC7"/>
    <w:rsid w:val="00651032"/>
    <w:rsid w:val="00652E63"/>
    <w:rsid w:val="00652F10"/>
    <w:rsid w:val="006533AD"/>
    <w:rsid w:val="00653DD1"/>
    <w:rsid w:val="00653FBB"/>
    <w:rsid w:val="00654C79"/>
    <w:rsid w:val="00656257"/>
    <w:rsid w:val="00660046"/>
    <w:rsid w:val="00660DFA"/>
    <w:rsid w:val="00661E33"/>
    <w:rsid w:val="00661ECE"/>
    <w:rsid w:val="006623CF"/>
    <w:rsid w:val="0066299D"/>
    <w:rsid w:val="00662CA4"/>
    <w:rsid w:val="00663266"/>
    <w:rsid w:val="00663F84"/>
    <w:rsid w:val="00664E71"/>
    <w:rsid w:val="006654EB"/>
    <w:rsid w:val="00666D02"/>
    <w:rsid w:val="00666DAB"/>
    <w:rsid w:val="00666E7C"/>
    <w:rsid w:val="006701F7"/>
    <w:rsid w:val="006710BB"/>
    <w:rsid w:val="00671B34"/>
    <w:rsid w:val="00671EF3"/>
    <w:rsid w:val="00672880"/>
    <w:rsid w:val="006739E0"/>
    <w:rsid w:val="006760F2"/>
    <w:rsid w:val="0067747E"/>
    <w:rsid w:val="00677763"/>
    <w:rsid w:val="00677C15"/>
    <w:rsid w:val="00677F1E"/>
    <w:rsid w:val="006809A5"/>
    <w:rsid w:val="00680CD1"/>
    <w:rsid w:val="0068247B"/>
    <w:rsid w:val="0068356A"/>
    <w:rsid w:val="00685163"/>
    <w:rsid w:val="00686491"/>
    <w:rsid w:val="00686997"/>
    <w:rsid w:val="0069020E"/>
    <w:rsid w:val="00690BCD"/>
    <w:rsid w:val="00690C6F"/>
    <w:rsid w:val="00691E5D"/>
    <w:rsid w:val="006932EB"/>
    <w:rsid w:val="00693C53"/>
    <w:rsid w:val="006949EB"/>
    <w:rsid w:val="00695019"/>
    <w:rsid w:val="006956B9"/>
    <w:rsid w:val="00695995"/>
    <w:rsid w:val="00697663"/>
    <w:rsid w:val="006A0A91"/>
    <w:rsid w:val="006A0CEF"/>
    <w:rsid w:val="006A1D72"/>
    <w:rsid w:val="006A4E9F"/>
    <w:rsid w:val="006A66AA"/>
    <w:rsid w:val="006A7024"/>
    <w:rsid w:val="006B033A"/>
    <w:rsid w:val="006B0AA2"/>
    <w:rsid w:val="006B0F3B"/>
    <w:rsid w:val="006B13A6"/>
    <w:rsid w:val="006B1DCE"/>
    <w:rsid w:val="006B2059"/>
    <w:rsid w:val="006B42DA"/>
    <w:rsid w:val="006B4334"/>
    <w:rsid w:val="006B4552"/>
    <w:rsid w:val="006B5245"/>
    <w:rsid w:val="006B5A2D"/>
    <w:rsid w:val="006B6208"/>
    <w:rsid w:val="006B6799"/>
    <w:rsid w:val="006B6898"/>
    <w:rsid w:val="006B7BA1"/>
    <w:rsid w:val="006C09C6"/>
    <w:rsid w:val="006C0A97"/>
    <w:rsid w:val="006C164D"/>
    <w:rsid w:val="006C1FC9"/>
    <w:rsid w:val="006C2276"/>
    <w:rsid w:val="006C2817"/>
    <w:rsid w:val="006C4A3B"/>
    <w:rsid w:val="006C4E5B"/>
    <w:rsid w:val="006C67EA"/>
    <w:rsid w:val="006C697A"/>
    <w:rsid w:val="006C79F0"/>
    <w:rsid w:val="006D04C6"/>
    <w:rsid w:val="006D05BA"/>
    <w:rsid w:val="006D2F06"/>
    <w:rsid w:val="006D2FB2"/>
    <w:rsid w:val="006D3258"/>
    <w:rsid w:val="006D3496"/>
    <w:rsid w:val="006D4520"/>
    <w:rsid w:val="006D4C6D"/>
    <w:rsid w:val="006D622F"/>
    <w:rsid w:val="006E0692"/>
    <w:rsid w:val="006E0C1B"/>
    <w:rsid w:val="006E0D3E"/>
    <w:rsid w:val="006E166B"/>
    <w:rsid w:val="006E1C4F"/>
    <w:rsid w:val="006E3489"/>
    <w:rsid w:val="006E5972"/>
    <w:rsid w:val="006E6D0E"/>
    <w:rsid w:val="006E7398"/>
    <w:rsid w:val="006F0EA7"/>
    <w:rsid w:val="006F1185"/>
    <w:rsid w:val="006F14AD"/>
    <w:rsid w:val="006F268E"/>
    <w:rsid w:val="006F3163"/>
    <w:rsid w:val="006F49AE"/>
    <w:rsid w:val="006F4BBF"/>
    <w:rsid w:val="006F4C10"/>
    <w:rsid w:val="006F5F14"/>
    <w:rsid w:val="006F79F3"/>
    <w:rsid w:val="006F7EF1"/>
    <w:rsid w:val="006F7F77"/>
    <w:rsid w:val="00700D52"/>
    <w:rsid w:val="0070346A"/>
    <w:rsid w:val="007036F7"/>
    <w:rsid w:val="007043DF"/>
    <w:rsid w:val="007058EA"/>
    <w:rsid w:val="00705EBD"/>
    <w:rsid w:val="007068E6"/>
    <w:rsid w:val="007070A2"/>
    <w:rsid w:val="00707F1E"/>
    <w:rsid w:val="0071025E"/>
    <w:rsid w:val="0071038D"/>
    <w:rsid w:val="00711884"/>
    <w:rsid w:val="00711F4C"/>
    <w:rsid w:val="00712BD2"/>
    <w:rsid w:val="00720175"/>
    <w:rsid w:val="0072174C"/>
    <w:rsid w:val="00721BD8"/>
    <w:rsid w:val="007228C8"/>
    <w:rsid w:val="00724405"/>
    <w:rsid w:val="00724E8B"/>
    <w:rsid w:val="00725B61"/>
    <w:rsid w:val="0072788C"/>
    <w:rsid w:val="007318DC"/>
    <w:rsid w:val="007327EA"/>
    <w:rsid w:val="0073295A"/>
    <w:rsid w:val="00733B76"/>
    <w:rsid w:val="00733C1F"/>
    <w:rsid w:val="0073411E"/>
    <w:rsid w:val="007347AD"/>
    <w:rsid w:val="0073497C"/>
    <w:rsid w:val="00734A7A"/>
    <w:rsid w:val="00735E06"/>
    <w:rsid w:val="0073769C"/>
    <w:rsid w:val="00737AC4"/>
    <w:rsid w:val="007401EE"/>
    <w:rsid w:val="00740C92"/>
    <w:rsid w:val="0074127D"/>
    <w:rsid w:val="007418A1"/>
    <w:rsid w:val="007419A0"/>
    <w:rsid w:val="007423CC"/>
    <w:rsid w:val="0074298C"/>
    <w:rsid w:val="007437FD"/>
    <w:rsid w:val="007465A9"/>
    <w:rsid w:val="00750DC3"/>
    <w:rsid w:val="0075147A"/>
    <w:rsid w:val="00751657"/>
    <w:rsid w:val="007524B2"/>
    <w:rsid w:val="007529F9"/>
    <w:rsid w:val="00753D05"/>
    <w:rsid w:val="007541D3"/>
    <w:rsid w:val="00754200"/>
    <w:rsid w:val="00754992"/>
    <w:rsid w:val="00755147"/>
    <w:rsid w:val="0075586A"/>
    <w:rsid w:val="007570B7"/>
    <w:rsid w:val="00757483"/>
    <w:rsid w:val="0076072D"/>
    <w:rsid w:val="007624BB"/>
    <w:rsid w:val="0076378E"/>
    <w:rsid w:val="00764532"/>
    <w:rsid w:val="007647F4"/>
    <w:rsid w:val="00766DCA"/>
    <w:rsid w:val="00767162"/>
    <w:rsid w:val="00767F5E"/>
    <w:rsid w:val="0077012B"/>
    <w:rsid w:val="0077046B"/>
    <w:rsid w:val="00771D1C"/>
    <w:rsid w:val="0077203D"/>
    <w:rsid w:val="007734AF"/>
    <w:rsid w:val="0077350F"/>
    <w:rsid w:val="007747E9"/>
    <w:rsid w:val="00774EDE"/>
    <w:rsid w:val="00774F42"/>
    <w:rsid w:val="007752F1"/>
    <w:rsid w:val="00775312"/>
    <w:rsid w:val="0078055C"/>
    <w:rsid w:val="00786023"/>
    <w:rsid w:val="00786324"/>
    <w:rsid w:val="007873BC"/>
    <w:rsid w:val="007879EE"/>
    <w:rsid w:val="00790F5C"/>
    <w:rsid w:val="00791903"/>
    <w:rsid w:val="007930A3"/>
    <w:rsid w:val="007939FA"/>
    <w:rsid w:val="00793B2B"/>
    <w:rsid w:val="0079428D"/>
    <w:rsid w:val="00795BEA"/>
    <w:rsid w:val="007976A3"/>
    <w:rsid w:val="007A00B2"/>
    <w:rsid w:val="007A0306"/>
    <w:rsid w:val="007A034E"/>
    <w:rsid w:val="007A15FD"/>
    <w:rsid w:val="007A1E6E"/>
    <w:rsid w:val="007A31CE"/>
    <w:rsid w:val="007A3527"/>
    <w:rsid w:val="007A39DF"/>
    <w:rsid w:val="007A6198"/>
    <w:rsid w:val="007A6BAB"/>
    <w:rsid w:val="007A6CD7"/>
    <w:rsid w:val="007A7441"/>
    <w:rsid w:val="007A755D"/>
    <w:rsid w:val="007A7D1C"/>
    <w:rsid w:val="007B029C"/>
    <w:rsid w:val="007B23C1"/>
    <w:rsid w:val="007B261F"/>
    <w:rsid w:val="007B2713"/>
    <w:rsid w:val="007B28EF"/>
    <w:rsid w:val="007B3AB4"/>
    <w:rsid w:val="007B4AFE"/>
    <w:rsid w:val="007B4C90"/>
    <w:rsid w:val="007B545D"/>
    <w:rsid w:val="007B5B1A"/>
    <w:rsid w:val="007B614F"/>
    <w:rsid w:val="007B652D"/>
    <w:rsid w:val="007B6DE9"/>
    <w:rsid w:val="007B773B"/>
    <w:rsid w:val="007B7E3C"/>
    <w:rsid w:val="007C0315"/>
    <w:rsid w:val="007C0961"/>
    <w:rsid w:val="007C1422"/>
    <w:rsid w:val="007C203E"/>
    <w:rsid w:val="007C2574"/>
    <w:rsid w:val="007C3067"/>
    <w:rsid w:val="007C4331"/>
    <w:rsid w:val="007C5E28"/>
    <w:rsid w:val="007C60DD"/>
    <w:rsid w:val="007C6BFD"/>
    <w:rsid w:val="007C6E16"/>
    <w:rsid w:val="007C7E92"/>
    <w:rsid w:val="007D0256"/>
    <w:rsid w:val="007D036E"/>
    <w:rsid w:val="007D0485"/>
    <w:rsid w:val="007D13E4"/>
    <w:rsid w:val="007D1538"/>
    <w:rsid w:val="007D28DA"/>
    <w:rsid w:val="007D5F60"/>
    <w:rsid w:val="007D7257"/>
    <w:rsid w:val="007D7D48"/>
    <w:rsid w:val="007E0722"/>
    <w:rsid w:val="007E1335"/>
    <w:rsid w:val="007E15D5"/>
    <w:rsid w:val="007E2A14"/>
    <w:rsid w:val="007E2B22"/>
    <w:rsid w:val="007E2E82"/>
    <w:rsid w:val="007E3F67"/>
    <w:rsid w:val="007E4A15"/>
    <w:rsid w:val="007E51BD"/>
    <w:rsid w:val="007E5BA4"/>
    <w:rsid w:val="007E755D"/>
    <w:rsid w:val="007F0C01"/>
    <w:rsid w:val="007F0D90"/>
    <w:rsid w:val="007F143C"/>
    <w:rsid w:val="007F1A32"/>
    <w:rsid w:val="007F38CE"/>
    <w:rsid w:val="007F4A21"/>
    <w:rsid w:val="007F4BE2"/>
    <w:rsid w:val="007F61ED"/>
    <w:rsid w:val="007F6C3B"/>
    <w:rsid w:val="007F6FB7"/>
    <w:rsid w:val="008004D1"/>
    <w:rsid w:val="008010DF"/>
    <w:rsid w:val="0080153B"/>
    <w:rsid w:val="00804CCC"/>
    <w:rsid w:val="00805055"/>
    <w:rsid w:val="0080613B"/>
    <w:rsid w:val="00806A27"/>
    <w:rsid w:val="00811030"/>
    <w:rsid w:val="00811A21"/>
    <w:rsid w:val="00812E23"/>
    <w:rsid w:val="008134FA"/>
    <w:rsid w:val="00813D5E"/>
    <w:rsid w:val="00813D8E"/>
    <w:rsid w:val="00813F43"/>
    <w:rsid w:val="008158D3"/>
    <w:rsid w:val="00815966"/>
    <w:rsid w:val="008176F7"/>
    <w:rsid w:val="008212E0"/>
    <w:rsid w:val="00821D11"/>
    <w:rsid w:val="008228C6"/>
    <w:rsid w:val="008229F7"/>
    <w:rsid w:val="008262AE"/>
    <w:rsid w:val="00827C69"/>
    <w:rsid w:val="008305AA"/>
    <w:rsid w:val="008315C4"/>
    <w:rsid w:val="008331CA"/>
    <w:rsid w:val="0083526B"/>
    <w:rsid w:val="00835E4B"/>
    <w:rsid w:val="0083673C"/>
    <w:rsid w:val="00837DA3"/>
    <w:rsid w:val="008441F3"/>
    <w:rsid w:val="008443A9"/>
    <w:rsid w:val="00844720"/>
    <w:rsid w:val="008450B1"/>
    <w:rsid w:val="00845590"/>
    <w:rsid w:val="00850193"/>
    <w:rsid w:val="00850A03"/>
    <w:rsid w:val="00850D5D"/>
    <w:rsid w:val="008517A7"/>
    <w:rsid w:val="00851995"/>
    <w:rsid w:val="00853063"/>
    <w:rsid w:val="00853AF8"/>
    <w:rsid w:val="0085468F"/>
    <w:rsid w:val="008546A7"/>
    <w:rsid w:val="00854AFD"/>
    <w:rsid w:val="00856150"/>
    <w:rsid w:val="008608F9"/>
    <w:rsid w:val="00860E4C"/>
    <w:rsid w:val="00861F7B"/>
    <w:rsid w:val="00862609"/>
    <w:rsid w:val="00865055"/>
    <w:rsid w:val="008658A8"/>
    <w:rsid w:val="00865B1E"/>
    <w:rsid w:val="00867ECA"/>
    <w:rsid w:val="00867F10"/>
    <w:rsid w:val="00870C16"/>
    <w:rsid w:val="008713D0"/>
    <w:rsid w:val="00872B93"/>
    <w:rsid w:val="00875D23"/>
    <w:rsid w:val="00877462"/>
    <w:rsid w:val="008774AF"/>
    <w:rsid w:val="008802BB"/>
    <w:rsid w:val="00880CCA"/>
    <w:rsid w:val="0088248B"/>
    <w:rsid w:val="00882E62"/>
    <w:rsid w:val="00882EF2"/>
    <w:rsid w:val="00883B12"/>
    <w:rsid w:val="00884110"/>
    <w:rsid w:val="008841A9"/>
    <w:rsid w:val="0088470D"/>
    <w:rsid w:val="00884A1A"/>
    <w:rsid w:val="008875E5"/>
    <w:rsid w:val="00887923"/>
    <w:rsid w:val="00887C13"/>
    <w:rsid w:val="00887F3D"/>
    <w:rsid w:val="00890481"/>
    <w:rsid w:val="00891F2F"/>
    <w:rsid w:val="008934EB"/>
    <w:rsid w:val="0089378B"/>
    <w:rsid w:val="00895DD2"/>
    <w:rsid w:val="0089648A"/>
    <w:rsid w:val="00896815"/>
    <w:rsid w:val="008972BB"/>
    <w:rsid w:val="008A1476"/>
    <w:rsid w:val="008A147D"/>
    <w:rsid w:val="008A15DA"/>
    <w:rsid w:val="008A23DF"/>
    <w:rsid w:val="008A3465"/>
    <w:rsid w:val="008A3C77"/>
    <w:rsid w:val="008A3CC3"/>
    <w:rsid w:val="008A6B80"/>
    <w:rsid w:val="008A6DF4"/>
    <w:rsid w:val="008A77A6"/>
    <w:rsid w:val="008B0611"/>
    <w:rsid w:val="008B0A88"/>
    <w:rsid w:val="008B1F56"/>
    <w:rsid w:val="008B2B20"/>
    <w:rsid w:val="008B4F10"/>
    <w:rsid w:val="008B5941"/>
    <w:rsid w:val="008B6ADB"/>
    <w:rsid w:val="008B788A"/>
    <w:rsid w:val="008C0CC7"/>
    <w:rsid w:val="008C11C6"/>
    <w:rsid w:val="008C1848"/>
    <w:rsid w:val="008C1FB9"/>
    <w:rsid w:val="008C22C2"/>
    <w:rsid w:val="008C445F"/>
    <w:rsid w:val="008C4871"/>
    <w:rsid w:val="008C4CB0"/>
    <w:rsid w:val="008C6B6B"/>
    <w:rsid w:val="008C7022"/>
    <w:rsid w:val="008C7C78"/>
    <w:rsid w:val="008C7E94"/>
    <w:rsid w:val="008D01B9"/>
    <w:rsid w:val="008D3E50"/>
    <w:rsid w:val="008D3EAE"/>
    <w:rsid w:val="008D628A"/>
    <w:rsid w:val="008D66A4"/>
    <w:rsid w:val="008D6AD9"/>
    <w:rsid w:val="008D6B49"/>
    <w:rsid w:val="008D710C"/>
    <w:rsid w:val="008D7291"/>
    <w:rsid w:val="008E070F"/>
    <w:rsid w:val="008E0EA2"/>
    <w:rsid w:val="008E1495"/>
    <w:rsid w:val="008E17DD"/>
    <w:rsid w:val="008E1A3C"/>
    <w:rsid w:val="008E1C3C"/>
    <w:rsid w:val="008E3936"/>
    <w:rsid w:val="008E3E4E"/>
    <w:rsid w:val="008E461F"/>
    <w:rsid w:val="008E4F19"/>
    <w:rsid w:val="008E569F"/>
    <w:rsid w:val="008E65C8"/>
    <w:rsid w:val="008E79BF"/>
    <w:rsid w:val="008E7ECC"/>
    <w:rsid w:val="008F1952"/>
    <w:rsid w:val="008F21A5"/>
    <w:rsid w:val="008F25F4"/>
    <w:rsid w:val="008F35EF"/>
    <w:rsid w:val="008F3B61"/>
    <w:rsid w:val="008F447C"/>
    <w:rsid w:val="008F4B1C"/>
    <w:rsid w:val="008F5431"/>
    <w:rsid w:val="008F5D45"/>
    <w:rsid w:val="008F60D4"/>
    <w:rsid w:val="00900BA6"/>
    <w:rsid w:val="00900BFC"/>
    <w:rsid w:val="00900FE7"/>
    <w:rsid w:val="00901164"/>
    <w:rsid w:val="00901BC4"/>
    <w:rsid w:val="009021DB"/>
    <w:rsid w:val="009029D6"/>
    <w:rsid w:val="009045FB"/>
    <w:rsid w:val="00905214"/>
    <w:rsid w:val="00905982"/>
    <w:rsid w:val="009077DA"/>
    <w:rsid w:val="00907F97"/>
    <w:rsid w:val="009105EB"/>
    <w:rsid w:val="009105EF"/>
    <w:rsid w:val="00910FFC"/>
    <w:rsid w:val="0091207C"/>
    <w:rsid w:val="00912C50"/>
    <w:rsid w:val="00913481"/>
    <w:rsid w:val="00914EA5"/>
    <w:rsid w:val="00915103"/>
    <w:rsid w:val="009151F4"/>
    <w:rsid w:val="009153DA"/>
    <w:rsid w:val="009161EA"/>
    <w:rsid w:val="009162EB"/>
    <w:rsid w:val="00916449"/>
    <w:rsid w:val="00916566"/>
    <w:rsid w:val="00917484"/>
    <w:rsid w:val="0091777E"/>
    <w:rsid w:val="00921CB6"/>
    <w:rsid w:val="00921F5F"/>
    <w:rsid w:val="009235F5"/>
    <w:rsid w:val="00923C0F"/>
    <w:rsid w:val="009240E1"/>
    <w:rsid w:val="009243C7"/>
    <w:rsid w:val="00930A2C"/>
    <w:rsid w:val="00931F15"/>
    <w:rsid w:val="00931FAA"/>
    <w:rsid w:val="0093264B"/>
    <w:rsid w:val="00932FA0"/>
    <w:rsid w:val="009332D0"/>
    <w:rsid w:val="00934495"/>
    <w:rsid w:val="009406B5"/>
    <w:rsid w:val="00940BA2"/>
    <w:rsid w:val="0094120B"/>
    <w:rsid w:val="00941386"/>
    <w:rsid w:val="0094213A"/>
    <w:rsid w:val="009432D0"/>
    <w:rsid w:val="009436A8"/>
    <w:rsid w:val="0094406A"/>
    <w:rsid w:val="009455C5"/>
    <w:rsid w:val="00945775"/>
    <w:rsid w:val="00945CF4"/>
    <w:rsid w:val="00947404"/>
    <w:rsid w:val="00947594"/>
    <w:rsid w:val="00951B9D"/>
    <w:rsid w:val="00952468"/>
    <w:rsid w:val="00952596"/>
    <w:rsid w:val="0095321B"/>
    <w:rsid w:val="009532FC"/>
    <w:rsid w:val="009535ED"/>
    <w:rsid w:val="0095549D"/>
    <w:rsid w:val="00956258"/>
    <w:rsid w:val="00956729"/>
    <w:rsid w:val="009573FF"/>
    <w:rsid w:val="00960CDD"/>
    <w:rsid w:val="009612F2"/>
    <w:rsid w:val="0096239F"/>
    <w:rsid w:val="00963284"/>
    <w:rsid w:val="009643AC"/>
    <w:rsid w:val="009658E4"/>
    <w:rsid w:val="009665CF"/>
    <w:rsid w:val="00967619"/>
    <w:rsid w:val="00967862"/>
    <w:rsid w:val="009705D7"/>
    <w:rsid w:val="00970AD9"/>
    <w:rsid w:val="009711B1"/>
    <w:rsid w:val="00972DDB"/>
    <w:rsid w:val="00974754"/>
    <w:rsid w:val="00974BE8"/>
    <w:rsid w:val="00975399"/>
    <w:rsid w:val="009759A6"/>
    <w:rsid w:val="00976482"/>
    <w:rsid w:val="00976EF8"/>
    <w:rsid w:val="00977645"/>
    <w:rsid w:val="009805E5"/>
    <w:rsid w:val="00980FBC"/>
    <w:rsid w:val="00981012"/>
    <w:rsid w:val="00981800"/>
    <w:rsid w:val="009822F3"/>
    <w:rsid w:val="00983753"/>
    <w:rsid w:val="00986A80"/>
    <w:rsid w:val="009872B6"/>
    <w:rsid w:val="00987865"/>
    <w:rsid w:val="009930B7"/>
    <w:rsid w:val="0099431F"/>
    <w:rsid w:val="00994FBF"/>
    <w:rsid w:val="00995A04"/>
    <w:rsid w:val="00995A06"/>
    <w:rsid w:val="00996178"/>
    <w:rsid w:val="0099650E"/>
    <w:rsid w:val="0099676C"/>
    <w:rsid w:val="00996E5A"/>
    <w:rsid w:val="0099754E"/>
    <w:rsid w:val="009979C2"/>
    <w:rsid w:val="009A0A15"/>
    <w:rsid w:val="009A0A50"/>
    <w:rsid w:val="009A0B2A"/>
    <w:rsid w:val="009A1149"/>
    <w:rsid w:val="009A1233"/>
    <w:rsid w:val="009A1507"/>
    <w:rsid w:val="009A1B94"/>
    <w:rsid w:val="009A2AED"/>
    <w:rsid w:val="009A31CD"/>
    <w:rsid w:val="009A4FB1"/>
    <w:rsid w:val="009A70F0"/>
    <w:rsid w:val="009A76C9"/>
    <w:rsid w:val="009B009C"/>
    <w:rsid w:val="009B131A"/>
    <w:rsid w:val="009B1577"/>
    <w:rsid w:val="009B168A"/>
    <w:rsid w:val="009B2B1F"/>
    <w:rsid w:val="009B4E90"/>
    <w:rsid w:val="009B530D"/>
    <w:rsid w:val="009B72C0"/>
    <w:rsid w:val="009C0141"/>
    <w:rsid w:val="009C04CE"/>
    <w:rsid w:val="009C095F"/>
    <w:rsid w:val="009C1788"/>
    <w:rsid w:val="009C1F1E"/>
    <w:rsid w:val="009C241C"/>
    <w:rsid w:val="009C2459"/>
    <w:rsid w:val="009C2783"/>
    <w:rsid w:val="009C2F8E"/>
    <w:rsid w:val="009C3FB7"/>
    <w:rsid w:val="009C44A2"/>
    <w:rsid w:val="009C4BCE"/>
    <w:rsid w:val="009C7B4F"/>
    <w:rsid w:val="009D04F8"/>
    <w:rsid w:val="009D069E"/>
    <w:rsid w:val="009D0E96"/>
    <w:rsid w:val="009D237E"/>
    <w:rsid w:val="009D3896"/>
    <w:rsid w:val="009D48E0"/>
    <w:rsid w:val="009D4E6C"/>
    <w:rsid w:val="009D5735"/>
    <w:rsid w:val="009D6B2C"/>
    <w:rsid w:val="009D6B54"/>
    <w:rsid w:val="009D70C8"/>
    <w:rsid w:val="009E1AD4"/>
    <w:rsid w:val="009E267C"/>
    <w:rsid w:val="009E36CD"/>
    <w:rsid w:val="009E37C7"/>
    <w:rsid w:val="009E3C3D"/>
    <w:rsid w:val="009E4873"/>
    <w:rsid w:val="009E49CA"/>
    <w:rsid w:val="009E507F"/>
    <w:rsid w:val="009E5A42"/>
    <w:rsid w:val="009E5EC0"/>
    <w:rsid w:val="009E63C8"/>
    <w:rsid w:val="009E6AEE"/>
    <w:rsid w:val="009E7DD4"/>
    <w:rsid w:val="009F02B8"/>
    <w:rsid w:val="009F08D9"/>
    <w:rsid w:val="009F2B20"/>
    <w:rsid w:val="009F2BF9"/>
    <w:rsid w:val="009F34D4"/>
    <w:rsid w:val="009F3A3D"/>
    <w:rsid w:val="009F3AD4"/>
    <w:rsid w:val="009F5795"/>
    <w:rsid w:val="009F6466"/>
    <w:rsid w:val="009F6720"/>
    <w:rsid w:val="009F6A89"/>
    <w:rsid w:val="00A0038A"/>
    <w:rsid w:val="00A00BCF"/>
    <w:rsid w:val="00A00FE9"/>
    <w:rsid w:val="00A01420"/>
    <w:rsid w:val="00A01844"/>
    <w:rsid w:val="00A01EB7"/>
    <w:rsid w:val="00A03697"/>
    <w:rsid w:val="00A03BFB"/>
    <w:rsid w:val="00A0571C"/>
    <w:rsid w:val="00A05AC7"/>
    <w:rsid w:val="00A068A5"/>
    <w:rsid w:val="00A0745A"/>
    <w:rsid w:val="00A1015D"/>
    <w:rsid w:val="00A10EB0"/>
    <w:rsid w:val="00A11D39"/>
    <w:rsid w:val="00A12EE0"/>
    <w:rsid w:val="00A13AB7"/>
    <w:rsid w:val="00A1471C"/>
    <w:rsid w:val="00A15F80"/>
    <w:rsid w:val="00A16077"/>
    <w:rsid w:val="00A16996"/>
    <w:rsid w:val="00A16CB8"/>
    <w:rsid w:val="00A16E83"/>
    <w:rsid w:val="00A17160"/>
    <w:rsid w:val="00A17444"/>
    <w:rsid w:val="00A17C80"/>
    <w:rsid w:val="00A20D7A"/>
    <w:rsid w:val="00A21074"/>
    <w:rsid w:val="00A22251"/>
    <w:rsid w:val="00A22C2D"/>
    <w:rsid w:val="00A2300B"/>
    <w:rsid w:val="00A24144"/>
    <w:rsid w:val="00A24EE3"/>
    <w:rsid w:val="00A25328"/>
    <w:rsid w:val="00A25AC0"/>
    <w:rsid w:val="00A26162"/>
    <w:rsid w:val="00A27399"/>
    <w:rsid w:val="00A30045"/>
    <w:rsid w:val="00A3186C"/>
    <w:rsid w:val="00A319FA"/>
    <w:rsid w:val="00A328C0"/>
    <w:rsid w:val="00A34046"/>
    <w:rsid w:val="00A3464B"/>
    <w:rsid w:val="00A371E4"/>
    <w:rsid w:val="00A3729E"/>
    <w:rsid w:val="00A37535"/>
    <w:rsid w:val="00A4076B"/>
    <w:rsid w:val="00A4115C"/>
    <w:rsid w:val="00A41519"/>
    <w:rsid w:val="00A42EC9"/>
    <w:rsid w:val="00A4470E"/>
    <w:rsid w:val="00A4568F"/>
    <w:rsid w:val="00A4595D"/>
    <w:rsid w:val="00A45A39"/>
    <w:rsid w:val="00A45D46"/>
    <w:rsid w:val="00A47852"/>
    <w:rsid w:val="00A50801"/>
    <w:rsid w:val="00A508ED"/>
    <w:rsid w:val="00A5178F"/>
    <w:rsid w:val="00A55815"/>
    <w:rsid w:val="00A563C9"/>
    <w:rsid w:val="00A5718E"/>
    <w:rsid w:val="00A579A5"/>
    <w:rsid w:val="00A6194B"/>
    <w:rsid w:val="00A629EE"/>
    <w:rsid w:val="00A638AF"/>
    <w:rsid w:val="00A63DBA"/>
    <w:rsid w:val="00A643AF"/>
    <w:rsid w:val="00A64D34"/>
    <w:rsid w:val="00A67BCD"/>
    <w:rsid w:val="00A707D0"/>
    <w:rsid w:val="00A71718"/>
    <w:rsid w:val="00A71863"/>
    <w:rsid w:val="00A71A38"/>
    <w:rsid w:val="00A71EE2"/>
    <w:rsid w:val="00A72BE6"/>
    <w:rsid w:val="00A72C63"/>
    <w:rsid w:val="00A731AD"/>
    <w:rsid w:val="00A73227"/>
    <w:rsid w:val="00A73FE8"/>
    <w:rsid w:val="00A74577"/>
    <w:rsid w:val="00A7541E"/>
    <w:rsid w:val="00A76123"/>
    <w:rsid w:val="00A763E7"/>
    <w:rsid w:val="00A768FF"/>
    <w:rsid w:val="00A77403"/>
    <w:rsid w:val="00A777DD"/>
    <w:rsid w:val="00A80349"/>
    <w:rsid w:val="00A80C89"/>
    <w:rsid w:val="00A80F09"/>
    <w:rsid w:val="00A81391"/>
    <w:rsid w:val="00A81E69"/>
    <w:rsid w:val="00A82D47"/>
    <w:rsid w:val="00A835E1"/>
    <w:rsid w:val="00A84521"/>
    <w:rsid w:val="00A84A05"/>
    <w:rsid w:val="00A85845"/>
    <w:rsid w:val="00A869EB"/>
    <w:rsid w:val="00A86AAA"/>
    <w:rsid w:val="00A90423"/>
    <w:rsid w:val="00A905C0"/>
    <w:rsid w:val="00A90F19"/>
    <w:rsid w:val="00A925AA"/>
    <w:rsid w:val="00A927BC"/>
    <w:rsid w:val="00A931D7"/>
    <w:rsid w:val="00A938C7"/>
    <w:rsid w:val="00A940BE"/>
    <w:rsid w:val="00A95E82"/>
    <w:rsid w:val="00A9663B"/>
    <w:rsid w:val="00A97106"/>
    <w:rsid w:val="00A972B1"/>
    <w:rsid w:val="00A974D6"/>
    <w:rsid w:val="00AA092F"/>
    <w:rsid w:val="00AA1F37"/>
    <w:rsid w:val="00AA2884"/>
    <w:rsid w:val="00AA2D9A"/>
    <w:rsid w:val="00AA357E"/>
    <w:rsid w:val="00AA441E"/>
    <w:rsid w:val="00AA547C"/>
    <w:rsid w:val="00AA56ED"/>
    <w:rsid w:val="00AB0BB1"/>
    <w:rsid w:val="00AB15C4"/>
    <w:rsid w:val="00AB15E3"/>
    <w:rsid w:val="00AB2530"/>
    <w:rsid w:val="00AB35C0"/>
    <w:rsid w:val="00AB5379"/>
    <w:rsid w:val="00AB5E55"/>
    <w:rsid w:val="00AB6624"/>
    <w:rsid w:val="00AB76C1"/>
    <w:rsid w:val="00AB79D1"/>
    <w:rsid w:val="00AB7BF4"/>
    <w:rsid w:val="00AC1E5A"/>
    <w:rsid w:val="00AC2D94"/>
    <w:rsid w:val="00AC450E"/>
    <w:rsid w:val="00AC585E"/>
    <w:rsid w:val="00AC7279"/>
    <w:rsid w:val="00AC7C1F"/>
    <w:rsid w:val="00AD0E13"/>
    <w:rsid w:val="00AD2000"/>
    <w:rsid w:val="00AD281B"/>
    <w:rsid w:val="00AD4C15"/>
    <w:rsid w:val="00AD70EA"/>
    <w:rsid w:val="00AD788C"/>
    <w:rsid w:val="00AE00C4"/>
    <w:rsid w:val="00AE0A57"/>
    <w:rsid w:val="00AE1B1C"/>
    <w:rsid w:val="00AE1B88"/>
    <w:rsid w:val="00AE2103"/>
    <w:rsid w:val="00AE2922"/>
    <w:rsid w:val="00AE318E"/>
    <w:rsid w:val="00AE3B23"/>
    <w:rsid w:val="00AE4854"/>
    <w:rsid w:val="00AE494B"/>
    <w:rsid w:val="00AE581C"/>
    <w:rsid w:val="00AE5F38"/>
    <w:rsid w:val="00AE6CAB"/>
    <w:rsid w:val="00AE6F76"/>
    <w:rsid w:val="00AF10CB"/>
    <w:rsid w:val="00AF1491"/>
    <w:rsid w:val="00AF1736"/>
    <w:rsid w:val="00AF1A1F"/>
    <w:rsid w:val="00AF20D6"/>
    <w:rsid w:val="00AF2624"/>
    <w:rsid w:val="00AF33FA"/>
    <w:rsid w:val="00AF3D5B"/>
    <w:rsid w:val="00AF4C1C"/>
    <w:rsid w:val="00AF539D"/>
    <w:rsid w:val="00AF6760"/>
    <w:rsid w:val="00AF7CB6"/>
    <w:rsid w:val="00B0068B"/>
    <w:rsid w:val="00B007F8"/>
    <w:rsid w:val="00B00983"/>
    <w:rsid w:val="00B00A27"/>
    <w:rsid w:val="00B00D39"/>
    <w:rsid w:val="00B017B1"/>
    <w:rsid w:val="00B01F65"/>
    <w:rsid w:val="00B02BA2"/>
    <w:rsid w:val="00B049EC"/>
    <w:rsid w:val="00B05CA8"/>
    <w:rsid w:val="00B06DAF"/>
    <w:rsid w:val="00B1032D"/>
    <w:rsid w:val="00B111B4"/>
    <w:rsid w:val="00B114A9"/>
    <w:rsid w:val="00B11D67"/>
    <w:rsid w:val="00B13208"/>
    <w:rsid w:val="00B13A92"/>
    <w:rsid w:val="00B13FD8"/>
    <w:rsid w:val="00B14C5E"/>
    <w:rsid w:val="00B14E4D"/>
    <w:rsid w:val="00B15543"/>
    <w:rsid w:val="00B15683"/>
    <w:rsid w:val="00B16474"/>
    <w:rsid w:val="00B172A9"/>
    <w:rsid w:val="00B17344"/>
    <w:rsid w:val="00B2016A"/>
    <w:rsid w:val="00B20BF7"/>
    <w:rsid w:val="00B21A80"/>
    <w:rsid w:val="00B2484D"/>
    <w:rsid w:val="00B251FC"/>
    <w:rsid w:val="00B25C31"/>
    <w:rsid w:val="00B26061"/>
    <w:rsid w:val="00B26ABA"/>
    <w:rsid w:val="00B274D2"/>
    <w:rsid w:val="00B27C74"/>
    <w:rsid w:val="00B27DBF"/>
    <w:rsid w:val="00B3047F"/>
    <w:rsid w:val="00B31754"/>
    <w:rsid w:val="00B31F29"/>
    <w:rsid w:val="00B320F4"/>
    <w:rsid w:val="00B33B52"/>
    <w:rsid w:val="00B3451C"/>
    <w:rsid w:val="00B34FFB"/>
    <w:rsid w:val="00B3556D"/>
    <w:rsid w:val="00B35B4C"/>
    <w:rsid w:val="00B366A4"/>
    <w:rsid w:val="00B408D8"/>
    <w:rsid w:val="00B43C49"/>
    <w:rsid w:val="00B4502C"/>
    <w:rsid w:val="00B4553B"/>
    <w:rsid w:val="00B45968"/>
    <w:rsid w:val="00B459CE"/>
    <w:rsid w:val="00B46CFB"/>
    <w:rsid w:val="00B46D41"/>
    <w:rsid w:val="00B4705D"/>
    <w:rsid w:val="00B50531"/>
    <w:rsid w:val="00B51028"/>
    <w:rsid w:val="00B516B1"/>
    <w:rsid w:val="00B5228A"/>
    <w:rsid w:val="00B52715"/>
    <w:rsid w:val="00B52F93"/>
    <w:rsid w:val="00B53BDD"/>
    <w:rsid w:val="00B53DE9"/>
    <w:rsid w:val="00B550B4"/>
    <w:rsid w:val="00B56D46"/>
    <w:rsid w:val="00B57405"/>
    <w:rsid w:val="00B60100"/>
    <w:rsid w:val="00B602A1"/>
    <w:rsid w:val="00B6153D"/>
    <w:rsid w:val="00B6196D"/>
    <w:rsid w:val="00B64685"/>
    <w:rsid w:val="00B64C13"/>
    <w:rsid w:val="00B66A46"/>
    <w:rsid w:val="00B73241"/>
    <w:rsid w:val="00B734C5"/>
    <w:rsid w:val="00B73E71"/>
    <w:rsid w:val="00B73F20"/>
    <w:rsid w:val="00B75366"/>
    <w:rsid w:val="00B773D4"/>
    <w:rsid w:val="00B85FFC"/>
    <w:rsid w:val="00B873BF"/>
    <w:rsid w:val="00B908BC"/>
    <w:rsid w:val="00B93059"/>
    <w:rsid w:val="00B932A1"/>
    <w:rsid w:val="00B94981"/>
    <w:rsid w:val="00B95F6A"/>
    <w:rsid w:val="00B963D2"/>
    <w:rsid w:val="00B9728E"/>
    <w:rsid w:val="00B97AF5"/>
    <w:rsid w:val="00BA032B"/>
    <w:rsid w:val="00BA1979"/>
    <w:rsid w:val="00BA1E57"/>
    <w:rsid w:val="00BA225D"/>
    <w:rsid w:val="00BA2875"/>
    <w:rsid w:val="00BA4581"/>
    <w:rsid w:val="00BA503E"/>
    <w:rsid w:val="00BA5780"/>
    <w:rsid w:val="00BA5D51"/>
    <w:rsid w:val="00BA7DE3"/>
    <w:rsid w:val="00BB0031"/>
    <w:rsid w:val="00BB1799"/>
    <w:rsid w:val="00BB1AFA"/>
    <w:rsid w:val="00BB2FA8"/>
    <w:rsid w:val="00BB379B"/>
    <w:rsid w:val="00BB38B0"/>
    <w:rsid w:val="00BB3DC1"/>
    <w:rsid w:val="00BB49B9"/>
    <w:rsid w:val="00BB577A"/>
    <w:rsid w:val="00BB58D8"/>
    <w:rsid w:val="00BB6161"/>
    <w:rsid w:val="00BB64DE"/>
    <w:rsid w:val="00BB65B5"/>
    <w:rsid w:val="00BB6A5B"/>
    <w:rsid w:val="00BB7259"/>
    <w:rsid w:val="00BB761C"/>
    <w:rsid w:val="00BC5202"/>
    <w:rsid w:val="00BC5EF0"/>
    <w:rsid w:val="00BC6163"/>
    <w:rsid w:val="00BC6248"/>
    <w:rsid w:val="00BC6FD8"/>
    <w:rsid w:val="00BD0458"/>
    <w:rsid w:val="00BD1E99"/>
    <w:rsid w:val="00BD231D"/>
    <w:rsid w:val="00BD238A"/>
    <w:rsid w:val="00BD3034"/>
    <w:rsid w:val="00BD4526"/>
    <w:rsid w:val="00BD5AB0"/>
    <w:rsid w:val="00BD5FE6"/>
    <w:rsid w:val="00BD60B6"/>
    <w:rsid w:val="00BD633B"/>
    <w:rsid w:val="00BD7081"/>
    <w:rsid w:val="00BD77CC"/>
    <w:rsid w:val="00BE0F36"/>
    <w:rsid w:val="00BE1176"/>
    <w:rsid w:val="00BE1E9B"/>
    <w:rsid w:val="00BE2B19"/>
    <w:rsid w:val="00BE3616"/>
    <w:rsid w:val="00BE45FF"/>
    <w:rsid w:val="00BE591B"/>
    <w:rsid w:val="00BE5FBE"/>
    <w:rsid w:val="00BE6914"/>
    <w:rsid w:val="00BE749C"/>
    <w:rsid w:val="00BE7CB3"/>
    <w:rsid w:val="00BF033B"/>
    <w:rsid w:val="00BF07CE"/>
    <w:rsid w:val="00BF1019"/>
    <w:rsid w:val="00BF19BE"/>
    <w:rsid w:val="00BF2973"/>
    <w:rsid w:val="00BF2A5E"/>
    <w:rsid w:val="00BF3A1D"/>
    <w:rsid w:val="00BF4E11"/>
    <w:rsid w:val="00BF6104"/>
    <w:rsid w:val="00BF7938"/>
    <w:rsid w:val="00C007A7"/>
    <w:rsid w:val="00C0147C"/>
    <w:rsid w:val="00C015B1"/>
    <w:rsid w:val="00C0168A"/>
    <w:rsid w:val="00C01747"/>
    <w:rsid w:val="00C02237"/>
    <w:rsid w:val="00C02F2D"/>
    <w:rsid w:val="00C03D67"/>
    <w:rsid w:val="00C043E2"/>
    <w:rsid w:val="00C055D2"/>
    <w:rsid w:val="00C060A0"/>
    <w:rsid w:val="00C06A9B"/>
    <w:rsid w:val="00C074D4"/>
    <w:rsid w:val="00C10FF5"/>
    <w:rsid w:val="00C11D6A"/>
    <w:rsid w:val="00C1333F"/>
    <w:rsid w:val="00C13743"/>
    <w:rsid w:val="00C13F1A"/>
    <w:rsid w:val="00C14A68"/>
    <w:rsid w:val="00C16079"/>
    <w:rsid w:val="00C167B2"/>
    <w:rsid w:val="00C17587"/>
    <w:rsid w:val="00C20CF7"/>
    <w:rsid w:val="00C22827"/>
    <w:rsid w:val="00C22D97"/>
    <w:rsid w:val="00C22F6C"/>
    <w:rsid w:val="00C237BD"/>
    <w:rsid w:val="00C2411C"/>
    <w:rsid w:val="00C2415C"/>
    <w:rsid w:val="00C24910"/>
    <w:rsid w:val="00C24DDD"/>
    <w:rsid w:val="00C2545F"/>
    <w:rsid w:val="00C260CE"/>
    <w:rsid w:val="00C261A0"/>
    <w:rsid w:val="00C261EC"/>
    <w:rsid w:val="00C27D10"/>
    <w:rsid w:val="00C311DA"/>
    <w:rsid w:val="00C32470"/>
    <w:rsid w:val="00C3274F"/>
    <w:rsid w:val="00C33186"/>
    <w:rsid w:val="00C3328C"/>
    <w:rsid w:val="00C33291"/>
    <w:rsid w:val="00C334F6"/>
    <w:rsid w:val="00C337EE"/>
    <w:rsid w:val="00C33C4D"/>
    <w:rsid w:val="00C33F71"/>
    <w:rsid w:val="00C342E5"/>
    <w:rsid w:val="00C34370"/>
    <w:rsid w:val="00C34A03"/>
    <w:rsid w:val="00C35C76"/>
    <w:rsid w:val="00C36CBA"/>
    <w:rsid w:val="00C375A0"/>
    <w:rsid w:val="00C37DF8"/>
    <w:rsid w:val="00C41789"/>
    <w:rsid w:val="00C42FB4"/>
    <w:rsid w:val="00C44CF9"/>
    <w:rsid w:val="00C45699"/>
    <w:rsid w:val="00C4679A"/>
    <w:rsid w:val="00C47250"/>
    <w:rsid w:val="00C472AC"/>
    <w:rsid w:val="00C47F51"/>
    <w:rsid w:val="00C50E82"/>
    <w:rsid w:val="00C51830"/>
    <w:rsid w:val="00C523A7"/>
    <w:rsid w:val="00C524D8"/>
    <w:rsid w:val="00C52702"/>
    <w:rsid w:val="00C52F51"/>
    <w:rsid w:val="00C532BA"/>
    <w:rsid w:val="00C5342C"/>
    <w:rsid w:val="00C5451A"/>
    <w:rsid w:val="00C5691A"/>
    <w:rsid w:val="00C57D8C"/>
    <w:rsid w:val="00C60A01"/>
    <w:rsid w:val="00C61486"/>
    <w:rsid w:val="00C62142"/>
    <w:rsid w:val="00C6259B"/>
    <w:rsid w:val="00C63405"/>
    <w:rsid w:val="00C6371F"/>
    <w:rsid w:val="00C63736"/>
    <w:rsid w:val="00C63EE4"/>
    <w:rsid w:val="00C651B4"/>
    <w:rsid w:val="00C65D52"/>
    <w:rsid w:val="00C6633C"/>
    <w:rsid w:val="00C665A6"/>
    <w:rsid w:val="00C66662"/>
    <w:rsid w:val="00C66FF3"/>
    <w:rsid w:val="00C700CF"/>
    <w:rsid w:val="00C70493"/>
    <w:rsid w:val="00C708A6"/>
    <w:rsid w:val="00C70A25"/>
    <w:rsid w:val="00C70C3C"/>
    <w:rsid w:val="00C71010"/>
    <w:rsid w:val="00C73FC1"/>
    <w:rsid w:val="00C7432F"/>
    <w:rsid w:val="00C75949"/>
    <w:rsid w:val="00C768D0"/>
    <w:rsid w:val="00C77132"/>
    <w:rsid w:val="00C8041B"/>
    <w:rsid w:val="00C804AC"/>
    <w:rsid w:val="00C82297"/>
    <w:rsid w:val="00C82E0F"/>
    <w:rsid w:val="00C83ABA"/>
    <w:rsid w:val="00C83F93"/>
    <w:rsid w:val="00C84544"/>
    <w:rsid w:val="00C85D57"/>
    <w:rsid w:val="00C8685E"/>
    <w:rsid w:val="00C86C50"/>
    <w:rsid w:val="00C86CD9"/>
    <w:rsid w:val="00C86EE5"/>
    <w:rsid w:val="00C8732E"/>
    <w:rsid w:val="00C92CAE"/>
    <w:rsid w:val="00C92D6E"/>
    <w:rsid w:val="00C94A92"/>
    <w:rsid w:val="00C9645A"/>
    <w:rsid w:val="00C9658F"/>
    <w:rsid w:val="00C96A3D"/>
    <w:rsid w:val="00CA1527"/>
    <w:rsid w:val="00CA3528"/>
    <w:rsid w:val="00CA414A"/>
    <w:rsid w:val="00CA571D"/>
    <w:rsid w:val="00CA5F32"/>
    <w:rsid w:val="00CA6908"/>
    <w:rsid w:val="00CB0D0D"/>
    <w:rsid w:val="00CB10EE"/>
    <w:rsid w:val="00CB13FB"/>
    <w:rsid w:val="00CB29A8"/>
    <w:rsid w:val="00CB323D"/>
    <w:rsid w:val="00CB39C1"/>
    <w:rsid w:val="00CB3A28"/>
    <w:rsid w:val="00CB3DE6"/>
    <w:rsid w:val="00CB4CB6"/>
    <w:rsid w:val="00CB5A9C"/>
    <w:rsid w:val="00CB69B8"/>
    <w:rsid w:val="00CB6DEE"/>
    <w:rsid w:val="00CB75C7"/>
    <w:rsid w:val="00CC0E26"/>
    <w:rsid w:val="00CC1938"/>
    <w:rsid w:val="00CC2AA1"/>
    <w:rsid w:val="00CC2B16"/>
    <w:rsid w:val="00CC4AE5"/>
    <w:rsid w:val="00CC5D74"/>
    <w:rsid w:val="00CC5FEA"/>
    <w:rsid w:val="00CC7E7E"/>
    <w:rsid w:val="00CD0A07"/>
    <w:rsid w:val="00CD0AFC"/>
    <w:rsid w:val="00CD1F16"/>
    <w:rsid w:val="00CD3B36"/>
    <w:rsid w:val="00CD4003"/>
    <w:rsid w:val="00CD5DFB"/>
    <w:rsid w:val="00CD5FF0"/>
    <w:rsid w:val="00CD6AD5"/>
    <w:rsid w:val="00CD6E17"/>
    <w:rsid w:val="00CE1846"/>
    <w:rsid w:val="00CE2220"/>
    <w:rsid w:val="00CE2FF9"/>
    <w:rsid w:val="00CE3061"/>
    <w:rsid w:val="00CE37DF"/>
    <w:rsid w:val="00CE3CC0"/>
    <w:rsid w:val="00CE561A"/>
    <w:rsid w:val="00CE56E5"/>
    <w:rsid w:val="00CE6100"/>
    <w:rsid w:val="00CF03B7"/>
    <w:rsid w:val="00CF0C22"/>
    <w:rsid w:val="00CF228D"/>
    <w:rsid w:val="00CF2EE3"/>
    <w:rsid w:val="00CF34A6"/>
    <w:rsid w:val="00CF461C"/>
    <w:rsid w:val="00CF533B"/>
    <w:rsid w:val="00CF569E"/>
    <w:rsid w:val="00CF6473"/>
    <w:rsid w:val="00CF664F"/>
    <w:rsid w:val="00CF706A"/>
    <w:rsid w:val="00D005CF"/>
    <w:rsid w:val="00D01815"/>
    <w:rsid w:val="00D01C15"/>
    <w:rsid w:val="00D021E4"/>
    <w:rsid w:val="00D034C2"/>
    <w:rsid w:val="00D03573"/>
    <w:rsid w:val="00D05315"/>
    <w:rsid w:val="00D0581F"/>
    <w:rsid w:val="00D060A5"/>
    <w:rsid w:val="00D10830"/>
    <w:rsid w:val="00D10AB0"/>
    <w:rsid w:val="00D145DD"/>
    <w:rsid w:val="00D14739"/>
    <w:rsid w:val="00D15442"/>
    <w:rsid w:val="00D15DD6"/>
    <w:rsid w:val="00D1654C"/>
    <w:rsid w:val="00D1660A"/>
    <w:rsid w:val="00D17E37"/>
    <w:rsid w:val="00D203BF"/>
    <w:rsid w:val="00D203E0"/>
    <w:rsid w:val="00D205B9"/>
    <w:rsid w:val="00D21254"/>
    <w:rsid w:val="00D21D70"/>
    <w:rsid w:val="00D22340"/>
    <w:rsid w:val="00D228F2"/>
    <w:rsid w:val="00D22923"/>
    <w:rsid w:val="00D22A7A"/>
    <w:rsid w:val="00D233C8"/>
    <w:rsid w:val="00D23407"/>
    <w:rsid w:val="00D23B3D"/>
    <w:rsid w:val="00D252CB"/>
    <w:rsid w:val="00D25327"/>
    <w:rsid w:val="00D2561B"/>
    <w:rsid w:val="00D262D9"/>
    <w:rsid w:val="00D270E9"/>
    <w:rsid w:val="00D310B0"/>
    <w:rsid w:val="00D33875"/>
    <w:rsid w:val="00D35AA4"/>
    <w:rsid w:val="00D36787"/>
    <w:rsid w:val="00D37B1C"/>
    <w:rsid w:val="00D37D66"/>
    <w:rsid w:val="00D4099F"/>
    <w:rsid w:val="00D412D6"/>
    <w:rsid w:val="00D417E3"/>
    <w:rsid w:val="00D42EB6"/>
    <w:rsid w:val="00D42F6C"/>
    <w:rsid w:val="00D43270"/>
    <w:rsid w:val="00D443BE"/>
    <w:rsid w:val="00D44FF4"/>
    <w:rsid w:val="00D46526"/>
    <w:rsid w:val="00D46D7C"/>
    <w:rsid w:val="00D46DFC"/>
    <w:rsid w:val="00D5079C"/>
    <w:rsid w:val="00D51305"/>
    <w:rsid w:val="00D5166C"/>
    <w:rsid w:val="00D52A6F"/>
    <w:rsid w:val="00D54F14"/>
    <w:rsid w:val="00D552B6"/>
    <w:rsid w:val="00D55B60"/>
    <w:rsid w:val="00D5780D"/>
    <w:rsid w:val="00D57CE6"/>
    <w:rsid w:val="00D61089"/>
    <w:rsid w:val="00D61326"/>
    <w:rsid w:val="00D61A70"/>
    <w:rsid w:val="00D61F91"/>
    <w:rsid w:val="00D626E9"/>
    <w:rsid w:val="00D62D2F"/>
    <w:rsid w:val="00D6315A"/>
    <w:rsid w:val="00D632F4"/>
    <w:rsid w:val="00D63833"/>
    <w:rsid w:val="00D65FBD"/>
    <w:rsid w:val="00D6666A"/>
    <w:rsid w:val="00D66CA9"/>
    <w:rsid w:val="00D67A88"/>
    <w:rsid w:val="00D67AA0"/>
    <w:rsid w:val="00D67B33"/>
    <w:rsid w:val="00D703B5"/>
    <w:rsid w:val="00D705AD"/>
    <w:rsid w:val="00D721E3"/>
    <w:rsid w:val="00D72981"/>
    <w:rsid w:val="00D736BD"/>
    <w:rsid w:val="00D747AF"/>
    <w:rsid w:val="00D74982"/>
    <w:rsid w:val="00D75586"/>
    <w:rsid w:val="00D75824"/>
    <w:rsid w:val="00D76BDD"/>
    <w:rsid w:val="00D76EB6"/>
    <w:rsid w:val="00D804A5"/>
    <w:rsid w:val="00D805FA"/>
    <w:rsid w:val="00D812A3"/>
    <w:rsid w:val="00D83BE7"/>
    <w:rsid w:val="00D84744"/>
    <w:rsid w:val="00D84E30"/>
    <w:rsid w:val="00D85938"/>
    <w:rsid w:val="00D85C1E"/>
    <w:rsid w:val="00D86F66"/>
    <w:rsid w:val="00D871BE"/>
    <w:rsid w:val="00D87695"/>
    <w:rsid w:val="00D87CDE"/>
    <w:rsid w:val="00D87F2E"/>
    <w:rsid w:val="00D92570"/>
    <w:rsid w:val="00D9358F"/>
    <w:rsid w:val="00D93B17"/>
    <w:rsid w:val="00D94F8F"/>
    <w:rsid w:val="00D9682C"/>
    <w:rsid w:val="00D96F4A"/>
    <w:rsid w:val="00D97CEF"/>
    <w:rsid w:val="00D97F75"/>
    <w:rsid w:val="00DA2315"/>
    <w:rsid w:val="00DA29C4"/>
    <w:rsid w:val="00DA3677"/>
    <w:rsid w:val="00DA36A3"/>
    <w:rsid w:val="00DA468D"/>
    <w:rsid w:val="00DA4729"/>
    <w:rsid w:val="00DA480B"/>
    <w:rsid w:val="00DA50D3"/>
    <w:rsid w:val="00DA5E1B"/>
    <w:rsid w:val="00DA6473"/>
    <w:rsid w:val="00DA7348"/>
    <w:rsid w:val="00DA7432"/>
    <w:rsid w:val="00DB04E8"/>
    <w:rsid w:val="00DB3C6D"/>
    <w:rsid w:val="00DB4034"/>
    <w:rsid w:val="00DB4859"/>
    <w:rsid w:val="00DB569C"/>
    <w:rsid w:val="00DB5840"/>
    <w:rsid w:val="00DB74B5"/>
    <w:rsid w:val="00DC01F2"/>
    <w:rsid w:val="00DC14D5"/>
    <w:rsid w:val="00DC31AF"/>
    <w:rsid w:val="00DC31B6"/>
    <w:rsid w:val="00DC4895"/>
    <w:rsid w:val="00DC6329"/>
    <w:rsid w:val="00DC6564"/>
    <w:rsid w:val="00DD11F8"/>
    <w:rsid w:val="00DD1535"/>
    <w:rsid w:val="00DD2804"/>
    <w:rsid w:val="00DD3716"/>
    <w:rsid w:val="00DD3CA4"/>
    <w:rsid w:val="00DD3D8F"/>
    <w:rsid w:val="00DD4C90"/>
    <w:rsid w:val="00DD5034"/>
    <w:rsid w:val="00DD5136"/>
    <w:rsid w:val="00DD52F2"/>
    <w:rsid w:val="00DD5620"/>
    <w:rsid w:val="00DD5E51"/>
    <w:rsid w:val="00DD6833"/>
    <w:rsid w:val="00DD7060"/>
    <w:rsid w:val="00DD74A2"/>
    <w:rsid w:val="00DD7666"/>
    <w:rsid w:val="00DD7D82"/>
    <w:rsid w:val="00DE00D2"/>
    <w:rsid w:val="00DE0B67"/>
    <w:rsid w:val="00DE1047"/>
    <w:rsid w:val="00DE30FC"/>
    <w:rsid w:val="00DE357F"/>
    <w:rsid w:val="00DE4F2B"/>
    <w:rsid w:val="00DE61C6"/>
    <w:rsid w:val="00DE6CF3"/>
    <w:rsid w:val="00DE6F19"/>
    <w:rsid w:val="00DE7401"/>
    <w:rsid w:val="00DE77C4"/>
    <w:rsid w:val="00DE7CD3"/>
    <w:rsid w:val="00DF123E"/>
    <w:rsid w:val="00DF14A4"/>
    <w:rsid w:val="00DF1F2D"/>
    <w:rsid w:val="00DF27B6"/>
    <w:rsid w:val="00DF3010"/>
    <w:rsid w:val="00DF64D2"/>
    <w:rsid w:val="00E00B97"/>
    <w:rsid w:val="00E00CB7"/>
    <w:rsid w:val="00E014D4"/>
    <w:rsid w:val="00E0172F"/>
    <w:rsid w:val="00E03459"/>
    <w:rsid w:val="00E05C03"/>
    <w:rsid w:val="00E072B2"/>
    <w:rsid w:val="00E07518"/>
    <w:rsid w:val="00E10A88"/>
    <w:rsid w:val="00E10BC2"/>
    <w:rsid w:val="00E10F40"/>
    <w:rsid w:val="00E122AB"/>
    <w:rsid w:val="00E12CC2"/>
    <w:rsid w:val="00E12D45"/>
    <w:rsid w:val="00E12EA6"/>
    <w:rsid w:val="00E13368"/>
    <w:rsid w:val="00E13CB8"/>
    <w:rsid w:val="00E147ED"/>
    <w:rsid w:val="00E154F1"/>
    <w:rsid w:val="00E1795F"/>
    <w:rsid w:val="00E17BD9"/>
    <w:rsid w:val="00E2049B"/>
    <w:rsid w:val="00E225A9"/>
    <w:rsid w:val="00E23477"/>
    <w:rsid w:val="00E25D45"/>
    <w:rsid w:val="00E26B7A"/>
    <w:rsid w:val="00E272C7"/>
    <w:rsid w:val="00E276D5"/>
    <w:rsid w:val="00E278D8"/>
    <w:rsid w:val="00E30D18"/>
    <w:rsid w:val="00E316A1"/>
    <w:rsid w:val="00E335D1"/>
    <w:rsid w:val="00E34B89"/>
    <w:rsid w:val="00E351CB"/>
    <w:rsid w:val="00E36088"/>
    <w:rsid w:val="00E3664B"/>
    <w:rsid w:val="00E36F23"/>
    <w:rsid w:val="00E37E68"/>
    <w:rsid w:val="00E40929"/>
    <w:rsid w:val="00E41817"/>
    <w:rsid w:val="00E41D1B"/>
    <w:rsid w:val="00E41F33"/>
    <w:rsid w:val="00E4269F"/>
    <w:rsid w:val="00E427A6"/>
    <w:rsid w:val="00E42E3B"/>
    <w:rsid w:val="00E44F47"/>
    <w:rsid w:val="00E45A3B"/>
    <w:rsid w:val="00E461AC"/>
    <w:rsid w:val="00E504F3"/>
    <w:rsid w:val="00E5071B"/>
    <w:rsid w:val="00E50878"/>
    <w:rsid w:val="00E51C6B"/>
    <w:rsid w:val="00E51E0E"/>
    <w:rsid w:val="00E525E2"/>
    <w:rsid w:val="00E544AD"/>
    <w:rsid w:val="00E544E7"/>
    <w:rsid w:val="00E546A9"/>
    <w:rsid w:val="00E604CC"/>
    <w:rsid w:val="00E610FC"/>
    <w:rsid w:val="00E62AEC"/>
    <w:rsid w:val="00E62D75"/>
    <w:rsid w:val="00E640B4"/>
    <w:rsid w:val="00E640B5"/>
    <w:rsid w:val="00E64377"/>
    <w:rsid w:val="00E651A7"/>
    <w:rsid w:val="00E660D9"/>
    <w:rsid w:val="00E66AB6"/>
    <w:rsid w:val="00E67043"/>
    <w:rsid w:val="00E7019F"/>
    <w:rsid w:val="00E709DD"/>
    <w:rsid w:val="00E718EB"/>
    <w:rsid w:val="00E71D64"/>
    <w:rsid w:val="00E72D3D"/>
    <w:rsid w:val="00E732C0"/>
    <w:rsid w:val="00E748E5"/>
    <w:rsid w:val="00E74CC4"/>
    <w:rsid w:val="00E75885"/>
    <w:rsid w:val="00E75A66"/>
    <w:rsid w:val="00E77D39"/>
    <w:rsid w:val="00E80335"/>
    <w:rsid w:val="00E81173"/>
    <w:rsid w:val="00E8151D"/>
    <w:rsid w:val="00E81636"/>
    <w:rsid w:val="00E82698"/>
    <w:rsid w:val="00E82C0F"/>
    <w:rsid w:val="00E83017"/>
    <w:rsid w:val="00E832AC"/>
    <w:rsid w:val="00E83A95"/>
    <w:rsid w:val="00E8463F"/>
    <w:rsid w:val="00E8667E"/>
    <w:rsid w:val="00E872A9"/>
    <w:rsid w:val="00E9227F"/>
    <w:rsid w:val="00E92A3E"/>
    <w:rsid w:val="00E92A82"/>
    <w:rsid w:val="00E9369C"/>
    <w:rsid w:val="00E93942"/>
    <w:rsid w:val="00E97796"/>
    <w:rsid w:val="00E97A74"/>
    <w:rsid w:val="00EA0CE5"/>
    <w:rsid w:val="00EA0F5D"/>
    <w:rsid w:val="00EA14A6"/>
    <w:rsid w:val="00EA395A"/>
    <w:rsid w:val="00EA4134"/>
    <w:rsid w:val="00EA4663"/>
    <w:rsid w:val="00EA508E"/>
    <w:rsid w:val="00EA5317"/>
    <w:rsid w:val="00EA6716"/>
    <w:rsid w:val="00EB0FBE"/>
    <w:rsid w:val="00EB1975"/>
    <w:rsid w:val="00EB1C98"/>
    <w:rsid w:val="00EB258E"/>
    <w:rsid w:val="00EB442F"/>
    <w:rsid w:val="00EB583A"/>
    <w:rsid w:val="00EB73D5"/>
    <w:rsid w:val="00EC0320"/>
    <w:rsid w:val="00EC033F"/>
    <w:rsid w:val="00EC1D4C"/>
    <w:rsid w:val="00EC24AB"/>
    <w:rsid w:val="00EC2B6F"/>
    <w:rsid w:val="00EC3D0E"/>
    <w:rsid w:val="00EC4568"/>
    <w:rsid w:val="00EC4960"/>
    <w:rsid w:val="00EC51F0"/>
    <w:rsid w:val="00EC5402"/>
    <w:rsid w:val="00EC6041"/>
    <w:rsid w:val="00EC6548"/>
    <w:rsid w:val="00EC700B"/>
    <w:rsid w:val="00ED0011"/>
    <w:rsid w:val="00ED1FC6"/>
    <w:rsid w:val="00ED29C1"/>
    <w:rsid w:val="00ED2D14"/>
    <w:rsid w:val="00ED2DC1"/>
    <w:rsid w:val="00ED3E50"/>
    <w:rsid w:val="00ED4370"/>
    <w:rsid w:val="00ED4D2D"/>
    <w:rsid w:val="00ED572E"/>
    <w:rsid w:val="00ED667C"/>
    <w:rsid w:val="00EE09FB"/>
    <w:rsid w:val="00EE29C1"/>
    <w:rsid w:val="00EE3906"/>
    <w:rsid w:val="00EE453D"/>
    <w:rsid w:val="00EE5EC9"/>
    <w:rsid w:val="00EF0C30"/>
    <w:rsid w:val="00EF21D6"/>
    <w:rsid w:val="00EF22B5"/>
    <w:rsid w:val="00EF3D12"/>
    <w:rsid w:val="00EF4041"/>
    <w:rsid w:val="00EF48E1"/>
    <w:rsid w:val="00EF4DD5"/>
    <w:rsid w:val="00EF5967"/>
    <w:rsid w:val="00EF59CE"/>
    <w:rsid w:val="00EF64A6"/>
    <w:rsid w:val="00EF7214"/>
    <w:rsid w:val="00F01368"/>
    <w:rsid w:val="00F01F6F"/>
    <w:rsid w:val="00F03075"/>
    <w:rsid w:val="00F03983"/>
    <w:rsid w:val="00F0413A"/>
    <w:rsid w:val="00F04491"/>
    <w:rsid w:val="00F04D11"/>
    <w:rsid w:val="00F05997"/>
    <w:rsid w:val="00F064DB"/>
    <w:rsid w:val="00F07263"/>
    <w:rsid w:val="00F07AAB"/>
    <w:rsid w:val="00F07D1B"/>
    <w:rsid w:val="00F10077"/>
    <w:rsid w:val="00F10170"/>
    <w:rsid w:val="00F10387"/>
    <w:rsid w:val="00F112F4"/>
    <w:rsid w:val="00F13C58"/>
    <w:rsid w:val="00F13C95"/>
    <w:rsid w:val="00F14F91"/>
    <w:rsid w:val="00F15190"/>
    <w:rsid w:val="00F151C1"/>
    <w:rsid w:val="00F1567F"/>
    <w:rsid w:val="00F15AA4"/>
    <w:rsid w:val="00F1659C"/>
    <w:rsid w:val="00F17797"/>
    <w:rsid w:val="00F179F6"/>
    <w:rsid w:val="00F17C14"/>
    <w:rsid w:val="00F205CE"/>
    <w:rsid w:val="00F20DAE"/>
    <w:rsid w:val="00F20E05"/>
    <w:rsid w:val="00F21096"/>
    <w:rsid w:val="00F21989"/>
    <w:rsid w:val="00F21C93"/>
    <w:rsid w:val="00F23867"/>
    <w:rsid w:val="00F23C00"/>
    <w:rsid w:val="00F23D90"/>
    <w:rsid w:val="00F25C3F"/>
    <w:rsid w:val="00F2735A"/>
    <w:rsid w:val="00F2781B"/>
    <w:rsid w:val="00F303A9"/>
    <w:rsid w:val="00F3145E"/>
    <w:rsid w:val="00F31B70"/>
    <w:rsid w:val="00F32601"/>
    <w:rsid w:val="00F3333A"/>
    <w:rsid w:val="00F3594F"/>
    <w:rsid w:val="00F362F7"/>
    <w:rsid w:val="00F37312"/>
    <w:rsid w:val="00F37387"/>
    <w:rsid w:val="00F41776"/>
    <w:rsid w:val="00F419E1"/>
    <w:rsid w:val="00F42AE7"/>
    <w:rsid w:val="00F43678"/>
    <w:rsid w:val="00F46A3E"/>
    <w:rsid w:val="00F47281"/>
    <w:rsid w:val="00F4748F"/>
    <w:rsid w:val="00F517C9"/>
    <w:rsid w:val="00F519DC"/>
    <w:rsid w:val="00F52F69"/>
    <w:rsid w:val="00F542D0"/>
    <w:rsid w:val="00F54839"/>
    <w:rsid w:val="00F56420"/>
    <w:rsid w:val="00F6223E"/>
    <w:rsid w:val="00F62EBE"/>
    <w:rsid w:val="00F63640"/>
    <w:rsid w:val="00F640E5"/>
    <w:rsid w:val="00F646CF"/>
    <w:rsid w:val="00F649AD"/>
    <w:rsid w:val="00F65FEF"/>
    <w:rsid w:val="00F66AFF"/>
    <w:rsid w:val="00F671A1"/>
    <w:rsid w:val="00F679F4"/>
    <w:rsid w:val="00F72EE6"/>
    <w:rsid w:val="00F734C3"/>
    <w:rsid w:val="00F73EA4"/>
    <w:rsid w:val="00F75F0D"/>
    <w:rsid w:val="00F770CD"/>
    <w:rsid w:val="00F77509"/>
    <w:rsid w:val="00F8175E"/>
    <w:rsid w:val="00F81ACA"/>
    <w:rsid w:val="00F83B3C"/>
    <w:rsid w:val="00F863BE"/>
    <w:rsid w:val="00F866D7"/>
    <w:rsid w:val="00F90005"/>
    <w:rsid w:val="00F906DB"/>
    <w:rsid w:val="00F90E28"/>
    <w:rsid w:val="00F91F6E"/>
    <w:rsid w:val="00F92D1E"/>
    <w:rsid w:val="00F93CAC"/>
    <w:rsid w:val="00F93F1D"/>
    <w:rsid w:val="00F943C0"/>
    <w:rsid w:val="00F94557"/>
    <w:rsid w:val="00F948CB"/>
    <w:rsid w:val="00F952B5"/>
    <w:rsid w:val="00F95E82"/>
    <w:rsid w:val="00FA3561"/>
    <w:rsid w:val="00FA44F7"/>
    <w:rsid w:val="00FA55BB"/>
    <w:rsid w:val="00FA6405"/>
    <w:rsid w:val="00FB605E"/>
    <w:rsid w:val="00FB70F1"/>
    <w:rsid w:val="00FB7515"/>
    <w:rsid w:val="00FB75A7"/>
    <w:rsid w:val="00FB77C3"/>
    <w:rsid w:val="00FB7956"/>
    <w:rsid w:val="00FB79D2"/>
    <w:rsid w:val="00FC033B"/>
    <w:rsid w:val="00FC136F"/>
    <w:rsid w:val="00FC1431"/>
    <w:rsid w:val="00FC17E3"/>
    <w:rsid w:val="00FC1C54"/>
    <w:rsid w:val="00FC1F61"/>
    <w:rsid w:val="00FC3EE4"/>
    <w:rsid w:val="00FC5476"/>
    <w:rsid w:val="00FC5576"/>
    <w:rsid w:val="00FC5DA2"/>
    <w:rsid w:val="00FD134E"/>
    <w:rsid w:val="00FD2023"/>
    <w:rsid w:val="00FD21B3"/>
    <w:rsid w:val="00FD2B80"/>
    <w:rsid w:val="00FD3B83"/>
    <w:rsid w:val="00FD4A86"/>
    <w:rsid w:val="00FD4DB6"/>
    <w:rsid w:val="00FD6D33"/>
    <w:rsid w:val="00FD6D8E"/>
    <w:rsid w:val="00FD740E"/>
    <w:rsid w:val="00FD7762"/>
    <w:rsid w:val="00FD78C2"/>
    <w:rsid w:val="00FE0033"/>
    <w:rsid w:val="00FE2013"/>
    <w:rsid w:val="00FE34F5"/>
    <w:rsid w:val="00FE3D38"/>
    <w:rsid w:val="00FE4EE4"/>
    <w:rsid w:val="00FE56EA"/>
    <w:rsid w:val="00FE753B"/>
    <w:rsid w:val="00FE7C8F"/>
    <w:rsid w:val="00FF215F"/>
    <w:rsid w:val="00FF4491"/>
    <w:rsid w:val="00FF7171"/>
    <w:rsid w:val="00FF75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5617A"/>
  <w15:docId w15:val="{0684A2CD-73F0-4163-836E-E63F0BAF0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704E"/>
    <w:pPr>
      <w:overflowPunct w:val="0"/>
      <w:autoSpaceDE w:val="0"/>
      <w:autoSpaceDN w:val="0"/>
      <w:adjustRightInd w:val="0"/>
      <w:spacing w:after="180"/>
      <w:textAlignment w:val="baseline"/>
    </w:pPr>
    <w:rPr>
      <w:rFonts w:eastAsia="Times New Roman"/>
      <w:lang w:val="en-GB"/>
    </w:rPr>
  </w:style>
  <w:style w:type="paragraph" w:styleId="Heading1">
    <w:name w:val="heading 1"/>
    <w:aliases w:val="H1"/>
    <w:next w:val="Normal"/>
    <w:link w:val="Heading1Char"/>
    <w:qFormat/>
    <w:rsid w:val="004370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3704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370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3704E"/>
    <w:pPr>
      <w:ind w:left="1418" w:hanging="1418"/>
      <w:outlineLvl w:val="3"/>
    </w:pPr>
    <w:rPr>
      <w:sz w:val="24"/>
    </w:rPr>
  </w:style>
  <w:style w:type="paragraph" w:styleId="Heading5">
    <w:name w:val="heading 5"/>
    <w:aliases w:val="h5,Heading5"/>
    <w:basedOn w:val="Heading4"/>
    <w:next w:val="Normal"/>
    <w:link w:val="Heading5Char"/>
    <w:qFormat/>
    <w:rsid w:val="0043704E"/>
    <w:pPr>
      <w:ind w:left="1701" w:hanging="1701"/>
      <w:outlineLvl w:val="4"/>
    </w:pPr>
    <w:rPr>
      <w:sz w:val="22"/>
    </w:rPr>
  </w:style>
  <w:style w:type="paragraph" w:styleId="Heading6">
    <w:name w:val="heading 6"/>
    <w:basedOn w:val="H6"/>
    <w:next w:val="Normal"/>
    <w:qFormat/>
    <w:rsid w:val="0043704E"/>
    <w:pPr>
      <w:outlineLvl w:val="5"/>
    </w:pPr>
  </w:style>
  <w:style w:type="paragraph" w:styleId="Heading7">
    <w:name w:val="heading 7"/>
    <w:basedOn w:val="H6"/>
    <w:next w:val="Normal"/>
    <w:qFormat/>
    <w:rsid w:val="0043704E"/>
    <w:pPr>
      <w:outlineLvl w:val="6"/>
    </w:pPr>
  </w:style>
  <w:style w:type="paragraph" w:styleId="Heading8">
    <w:name w:val="heading 8"/>
    <w:basedOn w:val="Heading1"/>
    <w:next w:val="Normal"/>
    <w:qFormat/>
    <w:rsid w:val="0043704E"/>
    <w:pPr>
      <w:ind w:left="0" w:firstLine="0"/>
      <w:outlineLvl w:val="7"/>
    </w:pPr>
  </w:style>
  <w:style w:type="paragraph" w:styleId="Heading9">
    <w:name w:val="heading 9"/>
    <w:basedOn w:val="Heading8"/>
    <w:next w:val="Normal"/>
    <w:qFormat/>
    <w:rsid w:val="004370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43704E"/>
    <w:pPr>
      <w:ind w:left="1985" w:hanging="1985"/>
      <w:outlineLvl w:val="9"/>
    </w:pPr>
    <w:rPr>
      <w:sz w:val="20"/>
    </w:rPr>
  </w:style>
  <w:style w:type="paragraph" w:customStyle="1" w:styleId="B1">
    <w:name w:val="B1"/>
    <w:basedOn w:val="List"/>
    <w:link w:val="B1Char"/>
    <w:rsid w:val="0043704E"/>
  </w:style>
  <w:style w:type="paragraph" w:styleId="List">
    <w:name w:val="List"/>
    <w:basedOn w:val="Normal"/>
    <w:rsid w:val="0043704E"/>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43704E"/>
  </w:style>
  <w:style w:type="paragraph" w:customStyle="1" w:styleId="ZA">
    <w:name w:val="ZA"/>
    <w:rsid w:val="004370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370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4370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4370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43704E"/>
    <w:pPr>
      <w:framePr w:wrap="notBeside" w:y="16161"/>
    </w:pPr>
  </w:style>
  <w:style w:type="paragraph" w:customStyle="1" w:styleId="FP">
    <w:name w:val="FP"/>
    <w:basedOn w:val="Normal"/>
    <w:rsid w:val="0043704E"/>
    <w:pPr>
      <w:spacing w:after="0"/>
    </w:pPr>
  </w:style>
  <w:style w:type="paragraph" w:customStyle="1" w:styleId="TT">
    <w:name w:val="TT"/>
    <w:basedOn w:val="Heading1"/>
    <w:next w:val="Normal"/>
    <w:rsid w:val="0043704E"/>
    <w:pPr>
      <w:outlineLvl w:val="9"/>
    </w:pPr>
  </w:style>
  <w:style w:type="paragraph" w:styleId="TOC1">
    <w:name w:val="toc 1"/>
    <w:rsid w:val="004370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43704E"/>
    <w:pPr>
      <w:keepNext w:val="0"/>
      <w:spacing w:before="0"/>
      <w:ind w:left="851" w:hanging="851"/>
    </w:pPr>
    <w:rPr>
      <w:sz w:val="20"/>
    </w:rPr>
  </w:style>
  <w:style w:type="paragraph" w:styleId="TOC3">
    <w:name w:val="toc 3"/>
    <w:basedOn w:val="TOC2"/>
    <w:rsid w:val="0043704E"/>
    <w:pPr>
      <w:ind w:left="1134" w:hanging="1134"/>
    </w:pPr>
  </w:style>
  <w:style w:type="paragraph" w:styleId="TOC4">
    <w:name w:val="toc 4"/>
    <w:basedOn w:val="TOC3"/>
    <w:rsid w:val="0043704E"/>
    <w:pPr>
      <w:ind w:left="1418" w:hanging="1418"/>
    </w:pPr>
  </w:style>
  <w:style w:type="paragraph" w:customStyle="1" w:styleId="B2">
    <w:name w:val="B2"/>
    <w:basedOn w:val="List2"/>
    <w:link w:val="B2Char"/>
    <w:rsid w:val="0043704E"/>
  </w:style>
  <w:style w:type="paragraph" w:styleId="List2">
    <w:name w:val="List 2"/>
    <w:basedOn w:val="List"/>
    <w:rsid w:val="0043704E"/>
    <w:pPr>
      <w:ind w:left="851"/>
    </w:pPr>
  </w:style>
  <w:style w:type="paragraph" w:customStyle="1" w:styleId="B3">
    <w:name w:val="B3"/>
    <w:basedOn w:val="List3"/>
    <w:rsid w:val="0043704E"/>
  </w:style>
  <w:style w:type="paragraph" w:styleId="List3">
    <w:name w:val="List 3"/>
    <w:basedOn w:val="List2"/>
    <w:rsid w:val="0043704E"/>
    <w:pPr>
      <w:ind w:left="1135"/>
    </w:pPr>
  </w:style>
  <w:style w:type="paragraph" w:customStyle="1" w:styleId="NO">
    <w:name w:val="NO"/>
    <w:basedOn w:val="Normal"/>
    <w:link w:val="NOChar"/>
    <w:rsid w:val="0043704E"/>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43704E"/>
    <w:pPr>
      <w:ind w:left="1418"/>
    </w:pPr>
  </w:style>
  <w:style w:type="paragraph" w:styleId="List5">
    <w:name w:val="List 5"/>
    <w:basedOn w:val="List4"/>
    <w:rsid w:val="0043704E"/>
    <w:pPr>
      <w:ind w:left="1702"/>
    </w:pPr>
  </w:style>
  <w:style w:type="paragraph" w:customStyle="1" w:styleId="EX">
    <w:name w:val="EX"/>
    <w:basedOn w:val="Normal"/>
    <w:link w:val="EXChar"/>
    <w:rsid w:val="0043704E"/>
    <w:pPr>
      <w:keepLines/>
      <w:ind w:left="1702" w:hanging="1418"/>
    </w:pPr>
  </w:style>
  <w:style w:type="paragraph" w:customStyle="1" w:styleId="EW">
    <w:name w:val="EW"/>
    <w:basedOn w:val="EX"/>
    <w:rsid w:val="0043704E"/>
    <w:pPr>
      <w:spacing w:after="0"/>
    </w:pPr>
  </w:style>
  <w:style w:type="paragraph" w:customStyle="1" w:styleId="TAC">
    <w:name w:val="TAC"/>
    <w:basedOn w:val="TAL"/>
    <w:link w:val="TACChar"/>
    <w:rsid w:val="0043704E"/>
    <w:pPr>
      <w:jc w:val="center"/>
    </w:pPr>
  </w:style>
  <w:style w:type="paragraph" w:customStyle="1" w:styleId="TAL">
    <w:name w:val="TAL"/>
    <w:basedOn w:val="Normal"/>
    <w:link w:val="TALCar"/>
    <w:rsid w:val="0043704E"/>
    <w:pPr>
      <w:keepNext/>
      <w:keepLines/>
      <w:spacing w:after="0"/>
    </w:pPr>
    <w:rPr>
      <w:rFonts w:ascii="Arial" w:hAnsi="Arial"/>
      <w:sz w:val="18"/>
    </w:rPr>
  </w:style>
  <w:style w:type="character" w:customStyle="1" w:styleId="TALCar">
    <w:name w:val="TAL Car"/>
    <w:link w:val="TAL"/>
    <w:qFormat/>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43704E"/>
    <w:rPr>
      <w:color w:val="FF0000"/>
    </w:rPr>
  </w:style>
  <w:style w:type="paragraph" w:customStyle="1" w:styleId="EQ">
    <w:name w:val="EQ"/>
    <w:basedOn w:val="Normal"/>
    <w:next w:val="Normal"/>
    <w:link w:val="EQChar"/>
    <w:rsid w:val="0043704E"/>
    <w:pPr>
      <w:keepLines/>
      <w:tabs>
        <w:tab w:val="center" w:pos="4536"/>
        <w:tab w:val="right" w:pos="9072"/>
      </w:tabs>
    </w:pPr>
    <w:rPr>
      <w:noProof/>
    </w:rPr>
  </w:style>
  <w:style w:type="paragraph" w:customStyle="1" w:styleId="TF">
    <w:name w:val="TF"/>
    <w:aliases w:val="left"/>
    <w:basedOn w:val="TH"/>
    <w:link w:val="TFChar"/>
    <w:rsid w:val="0043704E"/>
    <w:pPr>
      <w:keepNext w:val="0"/>
      <w:spacing w:before="0" w:after="240"/>
    </w:pPr>
  </w:style>
  <w:style w:type="paragraph" w:customStyle="1" w:styleId="TH">
    <w:name w:val="TH"/>
    <w:basedOn w:val="Normal"/>
    <w:link w:val="THChar"/>
    <w:rsid w:val="0043704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43704E"/>
    <w:pPr>
      <w:spacing w:before="180"/>
      <w:ind w:left="2693" w:hanging="2693"/>
    </w:pPr>
    <w:rPr>
      <w:b/>
    </w:rPr>
  </w:style>
  <w:style w:type="paragraph" w:styleId="TOC5">
    <w:name w:val="toc 5"/>
    <w:basedOn w:val="TOC4"/>
    <w:rsid w:val="0043704E"/>
    <w:pPr>
      <w:ind w:left="1701" w:hanging="1701"/>
    </w:pPr>
  </w:style>
  <w:style w:type="paragraph" w:customStyle="1" w:styleId="ZH">
    <w:name w:val="ZH"/>
    <w:rsid w:val="004370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43704E"/>
    <w:pPr>
      <w:ind w:left="1418" w:hanging="1418"/>
    </w:pPr>
  </w:style>
  <w:style w:type="paragraph" w:customStyle="1" w:styleId="LD">
    <w:name w:val="LD"/>
    <w:rsid w:val="0043704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43704E"/>
    <w:pPr>
      <w:spacing w:after="0"/>
    </w:pPr>
  </w:style>
  <w:style w:type="paragraph" w:styleId="TOC6">
    <w:name w:val="toc 6"/>
    <w:basedOn w:val="TOC5"/>
    <w:next w:val="Normal"/>
    <w:rsid w:val="0043704E"/>
    <w:pPr>
      <w:ind w:left="1985" w:hanging="1985"/>
    </w:pPr>
  </w:style>
  <w:style w:type="paragraph" w:styleId="TOC7">
    <w:name w:val="toc 7"/>
    <w:basedOn w:val="TOC6"/>
    <w:next w:val="Normal"/>
    <w:rsid w:val="0043704E"/>
    <w:pPr>
      <w:ind w:left="2268" w:hanging="2268"/>
    </w:pPr>
  </w:style>
  <w:style w:type="paragraph" w:customStyle="1" w:styleId="NF">
    <w:name w:val="NF"/>
    <w:basedOn w:val="NO"/>
    <w:rsid w:val="0043704E"/>
    <w:pPr>
      <w:keepNext/>
      <w:spacing w:after="0"/>
    </w:pPr>
    <w:rPr>
      <w:rFonts w:ascii="Arial" w:hAnsi="Arial"/>
      <w:sz w:val="18"/>
    </w:rPr>
  </w:style>
  <w:style w:type="paragraph" w:customStyle="1" w:styleId="PL">
    <w:name w:val="PL"/>
    <w:rsid w:val="00437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43704E"/>
    <w:pPr>
      <w:jc w:val="right"/>
    </w:pPr>
  </w:style>
  <w:style w:type="paragraph" w:customStyle="1" w:styleId="ZD">
    <w:name w:val="ZD"/>
    <w:rsid w:val="004370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4370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43704E"/>
  </w:style>
  <w:style w:type="paragraph" w:customStyle="1" w:styleId="B5">
    <w:name w:val="B5"/>
    <w:basedOn w:val="List5"/>
    <w:rsid w:val="0043704E"/>
  </w:style>
  <w:style w:type="paragraph" w:customStyle="1" w:styleId="ZTD">
    <w:name w:val="ZTD"/>
    <w:basedOn w:val="ZB"/>
    <w:rsid w:val="0043704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semiHidden/>
    <w:rsid w:val="00437919"/>
    <w:pPr>
      <w:shd w:val="clear" w:color="auto" w:fill="000080"/>
    </w:pPr>
    <w:rPr>
      <w:rFonts w:ascii="Tahoma" w:hAnsi="Tahoma" w:cs="Tahoma"/>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43704E"/>
    <w:rPr>
      <w:b/>
    </w:rPr>
  </w:style>
  <w:style w:type="character" w:customStyle="1" w:styleId="TAHCar">
    <w:name w:val="TAH Car"/>
    <w:link w:val="TAH"/>
    <w:qFormat/>
    <w:rsid w:val="001F6132"/>
    <w:rPr>
      <w:rFonts w:ascii="Arial" w:eastAsia="Times New Roman" w:hAnsi="Arial"/>
      <w:b/>
      <w:sz w:val="18"/>
      <w:lang w:val="en-GB"/>
    </w:rPr>
  </w:style>
  <w:style w:type="paragraph" w:customStyle="1" w:styleId="TAN">
    <w:name w:val="TAN"/>
    <w:basedOn w:val="TAL"/>
    <w:link w:val="TANChar"/>
    <w:rsid w:val="0043704E"/>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43704E"/>
    <w:rPr>
      <w:b/>
      <w:position w:val="6"/>
      <w:sz w:val="16"/>
    </w:rPr>
  </w:style>
  <w:style w:type="paragraph" w:styleId="Footer">
    <w:name w:val="footer"/>
    <w:basedOn w:val="Header"/>
    <w:link w:val="FooterChar"/>
    <w:rsid w:val="0043704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3704E"/>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43704E"/>
  </w:style>
  <w:style w:type="paragraph" w:styleId="Index2">
    <w:name w:val="index 2"/>
    <w:basedOn w:val="Index1"/>
    <w:semiHidden/>
    <w:rsid w:val="0043704E"/>
    <w:pPr>
      <w:ind w:left="284"/>
    </w:pPr>
  </w:style>
  <w:style w:type="paragraph" w:styleId="Index1">
    <w:name w:val="index 1"/>
    <w:basedOn w:val="Normal"/>
    <w:semiHidden/>
    <w:rsid w:val="0043704E"/>
    <w:pPr>
      <w:keepLines/>
      <w:spacing w:after="0"/>
    </w:pPr>
  </w:style>
  <w:style w:type="paragraph" w:styleId="ListNumber2">
    <w:name w:val="List Number 2"/>
    <w:basedOn w:val="ListNumber"/>
    <w:rsid w:val="0043704E"/>
    <w:pPr>
      <w:ind w:left="851"/>
    </w:pPr>
  </w:style>
  <w:style w:type="paragraph" w:styleId="ListNumber">
    <w:name w:val="List Number"/>
    <w:basedOn w:val="List"/>
    <w:rsid w:val="0043704E"/>
  </w:style>
  <w:style w:type="paragraph" w:styleId="FootnoteText">
    <w:name w:val="footnote text"/>
    <w:basedOn w:val="Normal"/>
    <w:semiHidden/>
    <w:rsid w:val="0043704E"/>
    <w:pPr>
      <w:keepLines/>
      <w:spacing w:after="0"/>
      <w:ind w:left="454" w:hanging="454"/>
    </w:pPr>
    <w:rPr>
      <w:sz w:val="16"/>
    </w:rPr>
  </w:style>
  <w:style w:type="paragraph" w:styleId="ListBullet2">
    <w:name w:val="List Bullet 2"/>
    <w:basedOn w:val="ListBullet"/>
    <w:rsid w:val="0043704E"/>
    <w:pPr>
      <w:ind w:left="851"/>
    </w:pPr>
  </w:style>
  <w:style w:type="paragraph" w:styleId="ListBullet3">
    <w:name w:val="List Bullet 3"/>
    <w:basedOn w:val="ListBullet2"/>
    <w:rsid w:val="0043704E"/>
    <w:pPr>
      <w:ind w:left="1135"/>
    </w:pPr>
  </w:style>
  <w:style w:type="paragraph" w:styleId="ListBullet4">
    <w:name w:val="List Bullet 4"/>
    <w:basedOn w:val="ListBullet3"/>
    <w:rsid w:val="0043704E"/>
    <w:pPr>
      <w:ind w:left="1418"/>
    </w:pPr>
  </w:style>
  <w:style w:type="paragraph" w:styleId="ListBullet5">
    <w:name w:val="List Bullet 5"/>
    <w:basedOn w:val="ListBullet4"/>
    <w:rsid w:val="0043704E"/>
    <w:pPr>
      <w:ind w:left="1702"/>
    </w:pPr>
  </w:style>
  <w:style w:type="paragraph" w:styleId="BalloonText">
    <w:name w:val="Balloon Text"/>
    <w:basedOn w:val="Normal"/>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5"/>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B73D5"/>
    <w:rPr>
      <w:rFonts w:ascii="Arial" w:eastAsia="Times New Roman" w:hAnsi="Arial"/>
      <w:b/>
      <w:noProof/>
      <w:sz w:val="18"/>
      <w:lang w:val="en-GB"/>
    </w:rPr>
  </w:style>
  <w:style w:type="paragraph" w:styleId="ListParagraph">
    <w:name w:val="List Paragraph"/>
    <w:basedOn w:val="Normal"/>
    <w:link w:val="ListParagraphChar"/>
    <w:uiPriority w:val="34"/>
    <w:qFormat/>
    <w:rsid w:val="00D52A6F"/>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8E3E4E"/>
    <w:rPr>
      <w:rFonts w:eastAsia="Times New Roman"/>
      <w:lang w:val="en-GB"/>
    </w:rPr>
  </w:style>
  <w:style w:type="character" w:customStyle="1" w:styleId="Heading1Char">
    <w:name w:val="Heading 1 Char"/>
    <w:aliases w:val="H1 Char"/>
    <w:link w:val="Heading1"/>
    <w:rsid w:val="000B7C13"/>
    <w:rPr>
      <w:rFonts w:ascii="Arial" w:eastAsia="Times New Roman" w:hAnsi="Arial"/>
      <w:sz w:val="36"/>
      <w:lang w:val="en-GB"/>
    </w:rPr>
  </w:style>
  <w:style w:type="character" w:customStyle="1" w:styleId="EditorsNoteChar">
    <w:name w:val="Editor's Note Char"/>
    <w:link w:val="EditorsNote"/>
    <w:rsid w:val="000B7C13"/>
    <w:rPr>
      <w:rFonts w:eastAsia="Times New Roman"/>
      <w:color w:val="FF0000"/>
      <w:lang w:val="en-GB"/>
    </w:rPr>
  </w:style>
  <w:style w:type="character" w:customStyle="1" w:styleId="B1Char1">
    <w:name w:val="B1 Char1"/>
    <w:rsid w:val="000B7C13"/>
    <w:rPr>
      <w:rFonts w:ascii="Times New Roman" w:hAnsi="Times New Roman"/>
      <w:lang w:val="en-GB" w:eastAsia="en-US"/>
    </w:rPr>
  </w:style>
  <w:style w:type="character" w:styleId="CommentReference">
    <w:name w:val="annotation reference"/>
    <w:rsid w:val="000B7C13"/>
    <w:rPr>
      <w:sz w:val="16"/>
    </w:rPr>
  </w:style>
  <w:style w:type="paragraph" w:styleId="CommentText">
    <w:name w:val="annotation text"/>
    <w:basedOn w:val="Normal"/>
    <w:link w:val="CommentTextChar"/>
    <w:rsid w:val="000B7C13"/>
    <w:pPr>
      <w:overflowPunct/>
      <w:autoSpaceDE/>
      <w:autoSpaceDN/>
      <w:adjustRightInd/>
      <w:textAlignment w:val="auto"/>
    </w:pPr>
    <w:rPr>
      <w:rFonts w:eastAsia="SimSun"/>
      <w:lang w:eastAsia="en-US"/>
    </w:rPr>
  </w:style>
  <w:style w:type="character" w:customStyle="1" w:styleId="CommentTextChar">
    <w:name w:val="Comment Text Char"/>
    <w:link w:val="CommentText"/>
    <w:rsid w:val="000B7C13"/>
    <w:rPr>
      <w:rFonts w:eastAsia="SimSun"/>
      <w:lang w:eastAsia="en-US"/>
    </w:rPr>
  </w:style>
  <w:style w:type="paragraph" w:styleId="CommentSubject">
    <w:name w:val="annotation subject"/>
    <w:basedOn w:val="CommentText"/>
    <w:next w:val="CommentText"/>
    <w:link w:val="CommentSubjectChar"/>
    <w:rsid w:val="000B7C13"/>
    <w:rPr>
      <w:b/>
      <w:bCs/>
    </w:rPr>
  </w:style>
  <w:style w:type="character" w:customStyle="1" w:styleId="CommentSubjectChar">
    <w:name w:val="Comment Subject Char"/>
    <w:link w:val="CommentSubject"/>
    <w:rsid w:val="000B7C13"/>
    <w:rPr>
      <w:rFonts w:eastAsia="SimSun"/>
      <w:b/>
      <w:bCs/>
      <w:lang w:eastAsia="en-US"/>
    </w:rPr>
  </w:style>
  <w:style w:type="paragraph" w:styleId="Revision">
    <w:name w:val="Revision"/>
    <w:hidden/>
    <w:uiPriority w:val="99"/>
    <w:semiHidden/>
    <w:rsid w:val="000B7C13"/>
    <w:rPr>
      <w:rFonts w:eastAsia="SimSun"/>
      <w:lang w:val="en-GB" w:eastAsia="en-US"/>
    </w:rPr>
  </w:style>
  <w:style w:type="character" w:customStyle="1" w:styleId="TFChar">
    <w:name w:val="TF Char"/>
    <w:link w:val="TF"/>
    <w:rsid w:val="00EB1975"/>
    <w:rPr>
      <w:rFonts w:ascii="Arial" w:eastAsia="Times New Roman" w:hAnsi="Arial"/>
      <w:b/>
      <w:lang w:val="en-GB"/>
    </w:rPr>
  </w:style>
  <w:style w:type="table" w:styleId="TableGrid">
    <w:name w:val="Table Grid"/>
    <w:basedOn w:val="TableNormal"/>
    <w:rsid w:val="006C6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6C16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6C164D"/>
    <w:rPr>
      <w:rFonts w:ascii="Arial" w:hAnsi="Arial"/>
      <w:spacing w:val="2"/>
    </w:rPr>
  </w:style>
  <w:style w:type="character" w:customStyle="1" w:styleId="ListParagraphChar">
    <w:name w:val="List Paragraph Char"/>
    <w:link w:val="ListParagraph"/>
    <w:uiPriority w:val="34"/>
    <w:rsid w:val="00733B76"/>
    <w:rPr>
      <w:rFonts w:eastAsia="SimSun"/>
      <w:lang w:val="en-GB"/>
    </w:rPr>
  </w:style>
  <w:style w:type="character" w:customStyle="1" w:styleId="EXChar">
    <w:name w:val="EX Char"/>
    <w:link w:val="EX"/>
    <w:rsid w:val="00B64C13"/>
    <w:rPr>
      <w:rFonts w:eastAsia="Times New Roman"/>
      <w:lang w:val="en-GB"/>
    </w:rPr>
  </w:style>
  <w:style w:type="paragraph" w:customStyle="1" w:styleId="BL">
    <w:name w:val="BL"/>
    <w:basedOn w:val="Normal"/>
    <w:rsid w:val="00B64C13"/>
    <w:pPr>
      <w:numPr>
        <w:numId w:val="84"/>
      </w:numPr>
      <w:tabs>
        <w:tab w:val="left" w:pos="851"/>
      </w:tabs>
    </w:pPr>
    <w:rPr>
      <w:lang w:eastAsia="en-US"/>
    </w:rPr>
  </w:style>
  <w:style w:type="character" w:customStyle="1" w:styleId="H6Char">
    <w:name w:val="H6 Char"/>
    <w:link w:val="H6"/>
    <w:rsid w:val="00494597"/>
    <w:rPr>
      <w:rFonts w:ascii="Arial" w:eastAsia="Times New Roman" w:hAnsi="Arial"/>
      <w:lang w:val="en-GB"/>
    </w:rPr>
  </w:style>
  <w:style w:type="character" w:customStyle="1" w:styleId="EQChar">
    <w:name w:val="EQ Char"/>
    <w:link w:val="EQ"/>
    <w:rsid w:val="00494597"/>
    <w:rPr>
      <w:rFonts w:eastAsia="Times New Roman"/>
      <w:noProof/>
      <w:lang w:val="en-GB"/>
    </w:rPr>
  </w:style>
  <w:style w:type="paragraph" w:styleId="Caption">
    <w:name w:val="caption"/>
    <w:next w:val="BodyText"/>
    <w:link w:val="CaptionChar"/>
    <w:qFormat/>
    <w:rsid w:val="003319CA"/>
    <w:pPr>
      <w:spacing w:before="120" w:after="120"/>
      <w:ind w:left="2438" w:hanging="1134"/>
    </w:pPr>
    <w:rPr>
      <w:rFonts w:ascii="Arial" w:hAnsi="Arial"/>
      <w:kern w:val="20"/>
      <w:lang w:eastAsia="en-US"/>
    </w:rPr>
  </w:style>
  <w:style w:type="numbering" w:customStyle="1" w:styleId="NoList1">
    <w:name w:val="No List1"/>
    <w:next w:val="NoList"/>
    <w:uiPriority w:val="99"/>
    <w:semiHidden/>
    <w:unhideWhenUsed/>
    <w:rsid w:val="00F90005"/>
  </w:style>
  <w:style w:type="character" w:customStyle="1" w:styleId="CaptionChar">
    <w:name w:val="Caption Char"/>
    <w:link w:val="Caption"/>
    <w:locked/>
    <w:rsid w:val="001209E8"/>
    <w:rPr>
      <w:rFonts w:ascii="Arial" w:hAnsi="Arial"/>
      <w:kern w:val="20"/>
      <w:lang w:eastAsia="en-US" w:bidi="ar-SA"/>
    </w:rPr>
  </w:style>
  <w:style w:type="character" w:customStyle="1" w:styleId="CRCoverPageChar">
    <w:name w:val="CR Cover Page Char"/>
    <w:link w:val="CRCoverPage"/>
    <w:rsid w:val="001209E8"/>
    <w:rPr>
      <w:rFonts w:ascii="Arial" w:eastAsia="SimSun" w:hAnsi="Arial"/>
      <w:lang w:val="en-GB" w:eastAsia="en-US" w:bidi="ar-SA"/>
    </w:rPr>
  </w:style>
  <w:style w:type="paragraph" w:customStyle="1" w:styleId="3GPPHeader">
    <w:name w:val="3GPP_Header"/>
    <w:basedOn w:val="Normal"/>
    <w:rsid w:val="00207555"/>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718866951">
      <w:bodyDiv w:val="1"/>
      <w:marLeft w:val="0"/>
      <w:marRight w:val="0"/>
      <w:marTop w:val="0"/>
      <w:marBottom w:val="0"/>
      <w:divBdr>
        <w:top w:val="none" w:sz="0" w:space="0" w:color="auto"/>
        <w:left w:val="none" w:sz="0" w:space="0" w:color="auto"/>
        <w:bottom w:val="none" w:sz="0" w:space="0" w:color="auto"/>
        <w:right w:val="none" w:sz="0" w:space="0" w:color="auto"/>
      </w:divBdr>
    </w:div>
    <w:div w:id="958533442">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19110740">
      <w:bodyDiv w:val="1"/>
      <w:marLeft w:val="0"/>
      <w:marRight w:val="0"/>
      <w:marTop w:val="0"/>
      <w:marBottom w:val="0"/>
      <w:divBdr>
        <w:top w:val="none" w:sz="0" w:space="0" w:color="auto"/>
        <w:left w:val="none" w:sz="0" w:space="0" w:color="auto"/>
        <w:bottom w:val="none" w:sz="0" w:space="0" w:color="auto"/>
        <w:right w:val="none" w:sz="0" w:space="0" w:color="auto"/>
      </w:divBdr>
    </w:div>
    <w:div w:id="1325888828">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599867174">
      <w:bodyDiv w:val="1"/>
      <w:marLeft w:val="0"/>
      <w:marRight w:val="0"/>
      <w:marTop w:val="0"/>
      <w:marBottom w:val="0"/>
      <w:divBdr>
        <w:top w:val="none" w:sz="0" w:space="0" w:color="auto"/>
        <w:left w:val="none" w:sz="0" w:space="0" w:color="auto"/>
        <w:bottom w:val="none" w:sz="0" w:space="0" w:color="auto"/>
        <w:right w:val="none" w:sz="0" w:space="0" w:color="auto"/>
      </w:divBdr>
    </w:div>
    <w:div w:id="200246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99B9D8-B415-47F8-9844-736A1A457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36.133</vt:lpstr>
    </vt:vector>
  </TitlesOfParts>
  <Company>ETSI</Company>
  <LinksUpToDate>false</LinksUpToDate>
  <CharactersWithSpaces>4429</CharactersWithSpaces>
  <SharedDoc>false</SharedDoc>
  <HyperlinkBase/>
  <HLinks>
    <vt:vector size="36" baseType="variant">
      <vt:variant>
        <vt:i4>6815747</vt:i4>
      </vt:variant>
      <vt:variant>
        <vt:i4>1186857</vt:i4>
      </vt:variant>
      <vt:variant>
        <vt:i4>1665</vt:i4>
      </vt:variant>
      <vt:variant>
        <vt:i4>1</vt:i4>
      </vt:variant>
      <vt:variant>
        <vt:lpwstr>cid:image003.png@01D1B7C5.AA96B9A0</vt:lpwstr>
      </vt:variant>
      <vt:variant>
        <vt:lpwstr/>
      </vt:variant>
      <vt:variant>
        <vt:i4>6815747</vt:i4>
      </vt:variant>
      <vt:variant>
        <vt:i4>1188393</vt:i4>
      </vt:variant>
      <vt:variant>
        <vt:i4>1668</vt:i4>
      </vt:variant>
      <vt:variant>
        <vt:i4>1</vt:i4>
      </vt:variant>
      <vt:variant>
        <vt:lpwstr>cid:image003.png@01D1B7C5.AA96B9A0</vt:lpwstr>
      </vt:variant>
      <vt:variant>
        <vt:lpwstr/>
      </vt:variant>
      <vt:variant>
        <vt:i4>6815747</vt:i4>
      </vt:variant>
      <vt:variant>
        <vt:i4>1195803</vt:i4>
      </vt:variant>
      <vt:variant>
        <vt:i4>1671</vt:i4>
      </vt:variant>
      <vt:variant>
        <vt:i4>1</vt:i4>
      </vt:variant>
      <vt:variant>
        <vt:lpwstr>cid:image003.png@01D1B7C5.AA96B9A0</vt:lpwstr>
      </vt:variant>
      <vt:variant>
        <vt:lpwstr/>
      </vt:variant>
      <vt:variant>
        <vt:i4>6815747</vt:i4>
      </vt:variant>
      <vt:variant>
        <vt:i4>1197168</vt:i4>
      </vt:variant>
      <vt:variant>
        <vt:i4>1674</vt:i4>
      </vt:variant>
      <vt:variant>
        <vt:i4>1</vt:i4>
      </vt:variant>
      <vt:variant>
        <vt:lpwstr>cid:image003.png@01D1B7C5.AA96B9A0</vt:lpwstr>
      </vt:variant>
      <vt:variant>
        <vt:lpwstr/>
      </vt:variant>
      <vt:variant>
        <vt:i4>6815747</vt:i4>
      </vt:variant>
      <vt:variant>
        <vt:i4>1223417</vt:i4>
      </vt:variant>
      <vt:variant>
        <vt:i4>1683</vt:i4>
      </vt:variant>
      <vt:variant>
        <vt:i4>1</vt:i4>
      </vt:variant>
      <vt:variant>
        <vt:lpwstr>cid:image003.png@01D1B7C5.AA96B9A0</vt:lpwstr>
      </vt:variant>
      <vt:variant>
        <vt:lpwstr/>
      </vt:variant>
      <vt:variant>
        <vt:i4>6815747</vt:i4>
      </vt:variant>
      <vt:variant>
        <vt:i4>1230967</vt:i4>
      </vt:variant>
      <vt:variant>
        <vt:i4>1686</vt:i4>
      </vt:variant>
      <vt:variant>
        <vt:i4>1</vt:i4>
      </vt:variant>
      <vt:variant>
        <vt:lpwstr>cid:image003.png@01D1B7C5.AA96B9A0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Jussi Kuusisto</cp:lastModifiedBy>
  <cp:revision>2</cp:revision>
  <dcterms:created xsi:type="dcterms:W3CDTF">2018-11-02T15:13:00Z</dcterms:created>
  <dcterms:modified xsi:type="dcterms:W3CDTF">2018-11-02T15:13:00Z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